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16bis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513670</w:t>
      </w:r>
      <w:bookmarkStart w:id="2" w:name="_GoBack"/>
      <w:bookmarkEnd w:id="2"/>
    </w:p>
    <w:p w14:paraId="6DC292D6">
      <w:pPr>
        <w:pStyle w:val="45"/>
        <w:tabs>
          <w:tab w:val="right" w:pos="9639"/>
        </w:tabs>
        <w:rPr>
          <w:sz w:val="24"/>
        </w:rPr>
      </w:pPr>
      <w:r>
        <w:rPr>
          <w:rFonts w:hint="default" w:ascii="Arial" w:hAnsi="Arial" w:eastAsia="宋体" w:cs="Times New Roman"/>
          <w:b/>
          <w:sz w:val="24"/>
          <w:lang w:val="en-GB" w:eastAsia="zh-CN" w:bidi="ar-SA"/>
        </w:rPr>
        <w:t>Prague, Czech Republic, Oct. 13-17</w:t>
      </w:r>
      <w:r>
        <w:rPr>
          <w:rFonts w:ascii="Arial" w:hAnsi="Arial" w:eastAsia="宋体" w:cs="Times New Roman"/>
          <w:b/>
          <w:sz w:val="24"/>
          <w:lang w:val="en-GB" w:eastAsia="zh-CN" w:bidi="ar-SA"/>
        </w:rPr>
        <w:t>,</w:t>
      </w:r>
      <w:r>
        <w:rPr>
          <w:rFonts w:hint="eastAsia"/>
          <w:b/>
          <w:bCs/>
          <w:sz w:val="24"/>
        </w:rPr>
        <w:t xml:space="preserve"> 2025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highlight w:val="none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DraftCR on requirements for positioning case 3a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55222C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During Rel-19 discussion, following agreements are reached for case 3a.</w:t>
            </w:r>
          </w:p>
          <w:tbl>
            <w:tblPr>
              <w:tblStyle w:val="61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 w14:paraId="4DE345C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 w14:paraId="239FFBDC">
                  <w:pPr>
                    <w:spacing w:after="180" w:line="240" w:lineRule="exact"/>
                    <w:rPr>
                      <w:rFonts w:hint="default" w:ascii="Times New Roman" w:hAnsi="Times New Roman" w:eastAsia="等线" w:cs="Times New Roman"/>
                      <w:b/>
                      <w:bCs w:val="0"/>
                      <w:iCs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b/>
                      <w:bCs w:val="0"/>
                      <w:iCs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  <w:t>Agreements in RAN4#112bis (R4-2417212)</w:t>
                  </w:r>
                </w:p>
                <w:p w14:paraId="0C3947AD">
                  <w:pPr>
                    <w:rPr>
                      <w:rFonts w:hint="default" w:ascii="Times New Roman" w:hAnsi="Times New Roman" w:cs="Times New Roman"/>
                      <w:b/>
                      <w:sz w:val="20"/>
                      <w:szCs w:val="20"/>
                      <w:highlight w:val="none"/>
                      <w:u w:val="single"/>
                      <w:lang w:eastAsia="ko-KR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0"/>
                      <w:szCs w:val="20"/>
                      <w:highlight w:val="none"/>
                      <w:u w:val="single"/>
                      <w:lang w:eastAsia="ko-KR"/>
                    </w:rPr>
                    <w:t>Issue 3-</w:t>
                  </w:r>
                  <w:r>
                    <w:rPr>
                      <w:rFonts w:hint="default" w:ascii="Times New Roman" w:hAnsi="Times New Roman" w:eastAsia="游明朝" w:cs="Times New Roman"/>
                      <w:b/>
                      <w:sz w:val="20"/>
                      <w:szCs w:val="20"/>
                      <w:highlight w:val="none"/>
                      <w:u w:val="single"/>
                      <w:lang w:eastAsia="ja-JP"/>
                    </w:rPr>
                    <w:t>3</w:t>
                  </w:r>
                  <w:r>
                    <w:rPr>
                      <w:rFonts w:hint="default" w:ascii="Times New Roman" w:hAnsi="Times New Roman" w:cs="Times New Roman"/>
                      <w:b/>
                      <w:sz w:val="20"/>
                      <w:szCs w:val="20"/>
                      <w:highlight w:val="none"/>
                      <w:u w:val="single"/>
                      <w:lang w:eastAsia="ko-KR"/>
                    </w:rPr>
                    <w:t xml:space="preserve">: </w:t>
                  </w:r>
                  <w:r>
                    <w:rPr>
                      <w:rFonts w:hint="default" w:ascii="Times New Roman" w:hAnsi="Times New Roman" w:eastAsia="游明朝" w:cs="Times New Roman"/>
                      <w:b/>
                      <w:sz w:val="20"/>
                      <w:szCs w:val="20"/>
                      <w:highlight w:val="none"/>
                      <w:u w:val="single"/>
                      <w:lang w:eastAsia="ja-JP"/>
                    </w:rPr>
                    <w:t>Report applicability for existing reported metrics</w:t>
                  </w:r>
                </w:p>
                <w:p w14:paraId="0E3DD96F">
                  <w:pPr>
                    <w:spacing w:after="120"/>
                    <w:rPr>
                      <w:rFonts w:hint="default" w:ascii="Times New Roman" w:hAnsi="Times New Roman" w:eastAsia="游明朝" w:cs="Times New Roman"/>
                      <w:sz w:val="20"/>
                      <w:szCs w:val="20"/>
                      <w:highlight w:val="none"/>
                      <w:lang w:eastAsia="ja-JP"/>
                    </w:rPr>
                  </w:pPr>
                  <w:r>
                    <w:rPr>
                      <w:rFonts w:hint="default" w:ascii="Times New Roman" w:hAnsi="Times New Roman" w:eastAsia="游明朝" w:cs="Times New Roman"/>
                      <w:sz w:val="20"/>
                      <w:szCs w:val="20"/>
                      <w:highlight w:val="none"/>
                      <w:lang w:eastAsia="ja-JP"/>
                    </w:rPr>
                    <w:t>Agreement: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highlight w:val="none"/>
                      <w:lang w:eastAsia="zh-CN"/>
                    </w:rPr>
                    <w:t xml:space="preserve"> </w:t>
                  </w:r>
                </w:p>
                <w:p w14:paraId="0C4B9777">
                  <w:pPr>
                    <w:spacing w:after="120"/>
                    <w:rPr>
                      <w:rFonts w:hint="default" w:ascii="Times New Roman" w:hAnsi="Times New Roman" w:eastAsia="等线" w:cs="Times New Roman"/>
                      <w:bCs/>
                      <w:iCs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highlight w:val="none"/>
                      <w:lang w:eastAsia="zh-CN"/>
                    </w:rPr>
                    <w:t>Extend applicability of existing report mappings for UL-RToA and UL SRS-RSRPP to report UL measurements for AI/ML based positioning use cases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highlight w:val="none"/>
                      <w:lang w:val="sv-SE" w:eastAsia="zh-CN"/>
                    </w:rPr>
                    <w:t xml:space="preserve"> 3a/3b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highlight w:val="none"/>
                      <w:lang w:eastAsia="zh-CN"/>
                    </w:rPr>
                    <w:t>.</w:t>
                  </w:r>
                </w:p>
                <w:p w14:paraId="3B731074">
                  <w:pPr>
                    <w:spacing w:after="180" w:line="240" w:lineRule="exact"/>
                    <w:rPr>
                      <w:rFonts w:hint="default" w:ascii="Times New Roman" w:hAnsi="Times New Roman" w:eastAsia="等线" w:cs="Times New Roman"/>
                      <w:b/>
                      <w:bCs w:val="0"/>
                      <w:iCs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</w:pPr>
                </w:p>
                <w:p w14:paraId="6A2D4593">
                  <w:pPr>
                    <w:spacing w:after="180" w:line="240" w:lineRule="exact"/>
                    <w:rPr>
                      <w:rFonts w:hint="default" w:ascii="Times New Roman" w:hAnsi="Times New Roman" w:eastAsia="等线" w:cs="Times New Roman"/>
                      <w:b/>
                      <w:bCs w:val="0"/>
                      <w:iCs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b/>
                      <w:bCs w:val="0"/>
                      <w:iCs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  <w:t>Agreements in RAN4#114 (R4-2502856)</w:t>
                  </w:r>
                </w:p>
                <w:p w14:paraId="3DF626FF">
                  <w:pPr>
                    <w:rPr>
                      <w:rFonts w:hint="default" w:ascii="Times New Roman" w:hAnsi="Times New Roman" w:cs="Times New Roman"/>
                      <w:b/>
                      <w:sz w:val="20"/>
                      <w:szCs w:val="20"/>
                      <w:highlight w:val="none"/>
                      <w:u w:val="singl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0"/>
                      <w:szCs w:val="20"/>
                      <w:highlight w:val="none"/>
                      <w:u w:val="single"/>
                    </w:rPr>
                    <w:t xml:space="preserve">Issue </w:t>
                  </w:r>
                  <w:r>
                    <w:rPr>
                      <w:rFonts w:hint="default" w:ascii="Times New Roman" w:hAnsi="Times New Roman" w:eastAsia="Yu Mincho" w:cs="Times New Roman"/>
                      <w:b/>
                      <w:sz w:val="20"/>
                      <w:szCs w:val="20"/>
                      <w:highlight w:val="none"/>
                      <w:u w:val="single"/>
                      <w:lang w:eastAsia="ja-JP"/>
                    </w:rPr>
                    <w:t>3</w:t>
                  </w:r>
                  <w:r>
                    <w:rPr>
                      <w:rFonts w:hint="default" w:ascii="Times New Roman" w:hAnsi="Times New Roman" w:cs="Times New Roman"/>
                      <w:b/>
                      <w:sz w:val="20"/>
                      <w:szCs w:val="20"/>
                      <w:highlight w:val="none"/>
                      <w:u w:val="single"/>
                    </w:rPr>
                    <w:t xml:space="preserve">-4: </w:t>
                  </w:r>
                  <w:r>
                    <w:rPr>
                      <w:rFonts w:hint="default" w:ascii="Times New Roman" w:hAnsi="Times New Roman" w:eastAsia="Yu Mincho" w:cs="Times New Roman"/>
                      <w:b/>
                      <w:sz w:val="20"/>
                      <w:szCs w:val="20"/>
                      <w:highlight w:val="none"/>
                      <w:u w:val="single"/>
                      <w:lang w:eastAsia="ja-JP"/>
                    </w:rPr>
                    <w:t>Report mapping for UL SRS-RSRP</w:t>
                  </w:r>
                </w:p>
                <w:p w14:paraId="7A78F6DB">
                  <w:pPr>
                    <w:rPr>
                      <w:rFonts w:hint="default" w:ascii="Times New Roman" w:hAnsi="Times New Roman" w:cs="Times New Roman"/>
                      <w:b/>
                      <w:bCs/>
                      <w:sz w:val="20"/>
                      <w:szCs w:val="20"/>
                      <w:highlight w:val="none"/>
                      <w:lang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bCs/>
                      <w:sz w:val="20"/>
                      <w:szCs w:val="20"/>
                      <w:highlight w:val="none"/>
                      <w:lang w:eastAsia="zh-CN"/>
                    </w:rPr>
                    <w:t xml:space="preserve">Agreement: </w:t>
                  </w:r>
                </w:p>
                <w:p w14:paraId="62318F6A">
                  <w:pPr>
                    <w:pStyle w:val="110"/>
                    <w:numPr>
                      <w:ilvl w:val="0"/>
                      <w:numId w:val="14"/>
                    </w:numPr>
                    <w:overflowPunct w:val="0"/>
                    <w:autoSpaceDE w:val="0"/>
                    <w:autoSpaceDN w:val="0"/>
                    <w:adjustRightInd w:val="0"/>
                    <w:ind w:firstLineChars="0"/>
                    <w:textAlignment w:val="baseline"/>
                    <w:rPr>
                      <w:rFonts w:hint="default" w:ascii="Times New Roman" w:hAnsi="Times New Roman" w:eastAsia="等线" w:cs="Times New Roman"/>
                      <w:bCs/>
                      <w:iCs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Yu Mincho" w:cs="Times New Roman"/>
                      <w:sz w:val="20"/>
                      <w:szCs w:val="20"/>
                      <w:highlight w:val="none"/>
                      <w:lang w:eastAsia="ja-JP"/>
                    </w:rPr>
                    <w:t>Reuse the report mapping for UL SRS-RSRP to Case 3a</w:t>
                  </w:r>
                </w:p>
                <w:p w14:paraId="4601EFF2">
                  <w:pPr>
                    <w:spacing w:after="180" w:line="240" w:lineRule="exact"/>
                    <w:rPr>
                      <w:rFonts w:hint="default" w:ascii="Times New Roman" w:hAnsi="Times New Roman" w:eastAsia="等线" w:cs="Times New Roman"/>
                      <w:b/>
                      <w:bCs w:val="0"/>
                      <w:iCs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</w:pPr>
                </w:p>
                <w:p w14:paraId="6771AB2C">
                  <w:pPr>
                    <w:spacing w:after="180" w:line="240" w:lineRule="exact"/>
                    <w:rPr>
                      <w:rFonts w:hint="default" w:ascii="Times New Roman" w:hAnsi="Times New Roman" w:eastAsia="等线" w:cs="Times New Roman"/>
                      <w:bCs/>
                      <w:iCs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b/>
                      <w:bCs w:val="0"/>
                      <w:iCs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  <w:t>Agreements in RAN4#114bis (R4-2505105)</w:t>
                  </w:r>
                </w:p>
                <w:p w14:paraId="45F274BE">
                  <w:pPr>
                    <w:rPr>
                      <w:rFonts w:hint="default" w:ascii="Times New Roman" w:hAnsi="Times New Roman" w:cs="Times New Roman"/>
                      <w:b/>
                      <w:sz w:val="20"/>
                      <w:szCs w:val="20"/>
                      <w:u w:val="single"/>
                      <w:lang w:eastAsia="ko-KR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0"/>
                      <w:szCs w:val="20"/>
                      <w:u w:val="single"/>
                      <w:lang w:eastAsia="ko-KR"/>
                    </w:rPr>
                    <w:t xml:space="preserve">Issue </w:t>
                  </w:r>
                  <w:r>
                    <w:rPr>
                      <w:rFonts w:hint="default" w:ascii="Times New Roman" w:hAnsi="Times New Roman" w:eastAsia="游明朝" w:cs="Times New Roman"/>
                      <w:b/>
                      <w:sz w:val="20"/>
                      <w:szCs w:val="20"/>
                      <w:u w:val="single"/>
                      <w:lang w:eastAsia="ja-JP"/>
                    </w:rPr>
                    <w:t>3</w:t>
                  </w:r>
                  <w:r>
                    <w:rPr>
                      <w:rFonts w:hint="default" w:ascii="Times New Roman" w:hAnsi="Times New Roman" w:cs="Times New Roman"/>
                      <w:b/>
                      <w:sz w:val="20"/>
                      <w:szCs w:val="20"/>
                      <w:u w:val="single"/>
                      <w:lang w:eastAsia="ko-KR"/>
                    </w:rPr>
                    <w:t xml:space="preserve">-3: </w:t>
                  </w:r>
                  <w:r>
                    <w:rPr>
                      <w:rFonts w:hint="default" w:ascii="Times New Roman" w:hAnsi="Times New Roman" w:eastAsia="游明朝" w:cs="Times New Roman"/>
                      <w:b/>
                      <w:sz w:val="20"/>
                      <w:szCs w:val="20"/>
                      <w:u w:val="single"/>
                      <w:lang w:eastAsia="ja-JP"/>
                    </w:rPr>
                    <w:t>Rx-Tx time difference for case 3a</w:t>
                  </w:r>
                </w:p>
                <w:p w14:paraId="775F711C">
                  <w:pPr>
                    <w:spacing w:after="120"/>
                    <w:rPr>
                      <w:rFonts w:hint="default" w:ascii="Times New Roman" w:hAnsi="Times New Roman" w:eastAsia="游明朝" w:cs="Times New Roman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hint="default" w:ascii="Times New Roman" w:hAnsi="Times New Roman" w:eastAsia="游明朝" w:cs="Times New Roman"/>
                      <w:sz w:val="20"/>
                      <w:szCs w:val="20"/>
                      <w:lang w:eastAsia="ja-JP"/>
                    </w:rPr>
                    <w:t>Agreement:</w:t>
                  </w:r>
                </w:p>
                <w:p w14:paraId="77926A10">
                  <w:pPr>
                    <w:pStyle w:val="110"/>
                    <w:numPr>
                      <w:ilvl w:val="0"/>
                      <w:numId w:val="15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426" w:firstLineChars="0"/>
                    <w:textAlignment w:val="baseline"/>
                    <w:rPr>
                      <w:rFonts w:hint="default" w:ascii="Times New Roman" w:hAnsi="Times New Roman" w:eastAsia="游明朝" w:cs="Times New Roman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hint="default" w:ascii="Times New Roman" w:hAnsi="Times New Roman" w:eastAsia="游明朝" w:cs="Times New Roman"/>
                      <w:sz w:val="20"/>
                      <w:szCs w:val="20"/>
                      <w:lang w:eastAsia="ja-JP"/>
                    </w:rPr>
                    <w:t>Introduce gNB Rx-Tx time difference reporting accuracy requirements</w:t>
                  </w:r>
                </w:p>
                <w:p w14:paraId="1778F6C4">
                  <w:pPr>
                    <w:pStyle w:val="110"/>
                    <w:numPr>
                      <w:ilvl w:val="2"/>
                      <w:numId w:val="16"/>
                    </w:numPr>
                    <w:spacing w:after="120"/>
                    <w:ind w:left="851" w:firstLineChars="0"/>
                    <w:rPr>
                      <w:rFonts w:hint="default" w:ascii="Times New Roman" w:hAnsi="Times New Roman" w:cs="Times New Roman" w:eastAsiaTheme="minorEastAsia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hint="default" w:ascii="Times New Roman" w:hAnsi="Times New Roman" w:eastAsia="游明朝" w:cs="Times New Roman"/>
                      <w:sz w:val="20"/>
                      <w:szCs w:val="20"/>
                      <w:lang w:eastAsia="ja-JP"/>
                    </w:rPr>
                    <w:t>Reuse legacy accuracy requirements</w:t>
                  </w:r>
                </w:p>
                <w:p w14:paraId="49716DD1">
                  <w:pPr>
                    <w:rPr>
                      <w:rFonts w:hint="default" w:ascii="Times New Roman" w:hAnsi="Times New Roman" w:cs="Times New Roman" w:eastAsiaTheme="minorEastAsia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0"/>
                      <w:szCs w:val="20"/>
                      <w:u w:val="single"/>
                      <w:lang w:eastAsia="ko-KR"/>
                    </w:rPr>
                    <w:t xml:space="preserve">Issue </w:t>
                  </w:r>
                  <w:r>
                    <w:rPr>
                      <w:rFonts w:hint="default" w:ascii="Times New Roman" w:hAnsi="Times New Roman" w:eastAsia="游明朝" w:cs="Times New Roman"/>
                      <w:b/>
                      <w:sz w:val="20"/>
                      <w:szCs w:val="20"/>
                      <w:u w:val="single"/>
                      <w:lang w:eastAsia="ja-JP"/>
                    </w:rPr>
                    <w:t>3</w:t>
                  </w:r>
                  <w:r>
                    <w:rPr>
                      <w:rFonts w:hint="default" w:ascii="Times New Roman" w:hAnsi="Times New Roman" w:cs="Times New Roman"/>
                      <w:b/>
                      <w:sz w:val="20"/>
                      <w:szCs w:val="20"/>
                      <w:u w:val="single"/>
                      <w:lang w:eastAsia="ko-KR"/>
                    </w:rPr>
                    <w:t xml:space="preserve">-4: </w:t>
                  </w:r>
                  <w:r>
                    <w:rPr>
                      <w:rFonts w:hint="default" w:ascii="Times New Roman" w:hAnsi="Times New Roman" w:eastAsia="游明朝" w:cs="Times New Roman"/>
                      <w:b/>
                      <w:sz w:val="20"/>
                      <w:szCs w:val="20"/>
                      <w:u w:val="single"/>
                      <w:lang w:eastAsia="ja-JP"/>
                    </w:rPr>
                    <w:t>Report mapping for gNB Rx-Tx time difference</w:t>
                  </w:r>
                </w:p>
                <w:p w14:paraId="0446B406">
                  <w:pPr>
                    <w:spacing w:after="120"/>
                    <w:rPr>
                      <w:rFonts w:hint="default" w:ascii="Times New Roman" w:hAnsi="Times New Roman" w:eastAsia="游明朝" w:cs="Times New Roman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hint="default" w:ascii="Times New Roman" w:hAnsi="Times New Roman" w:eastAsia="游明朝" w:cs="Times New Roman"/>
                      <w:sz w:val="20"/>
                      <w:szCs w:val="20"/>
                      <w:lang w:eastAsia="ja-JP"/>
                    </w:rPr>
                    <w:t>Agreement:</w:t>
                  </w:r>
                </w:p>
                <w:p w14:paraId="260BD9A9">
                  <w:pPr>
                    <w:pStyle w:val="110"/>
                    <w:numPr>
                      <w:ilvl w:val="0"/>
                      <w:numId w:val="15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426" w:firstLineChars="0"/>
                    <w:textAlignment w:val="baseline"/>
                    <w:rPr>
                      <w:rFonts w:hint="default" w:ascii="Arial" w:hAnsi="Arial" w:eastAsia="等线" w:cs="Arial"/>
                      <w:sz w:val="22"/>
                      <w:szCs w:val="24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游明朝" w:cs="Times New Roman"/>
                      <w:sz w:val="20"/>
                      <w:szCs w:val="20"/>
                      <w:lang w:eastAsia="ja-JP"/>
                    </w:rPr>
                    <w:t>Reuse the existing report mapping for gNB Rx-Tx time difference measurements</w:t>
                  </w:r>
                </w:p>
              </w:tc>
            </w:tr>
          </w:tbl>
          <w:p w14:paraId="7C35732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</w:p>
          <w:p w14:paraId="2F99B85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Update spec to define requirements for case 3a based on above agreements.</w:t>
            </w:r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05E7702"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 xml:space="preserve"> D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efine requirements for </w:t>
            </w: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 xml:space="preserve">positioning 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case 3a based on </w:t>
            </w: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>the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 agreements</w:t>
            </w: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>.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requirements for the case 3a are not defined.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13.1, 13.2, 13.3, 13.6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0A0B1AC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4400ED7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40ADB96C">
      <w:pPr>
        <w:pStyle w:val="3"/>
      </w:pPr>
      <w:bookmarkStart w:id="1" w:name="_Hlk6290973"/>
      <w:r>
        <w:t>13.1</w:t>
      </w:r>
      <w:r>
        <w:tab/>
      </w:r>
      <w:r>
        <w:t>UL-RTOA</w:t>
      </w:r>
    </w:p>
    <w:p w14:paraId="63AF34C8">
      <w:pPr>
        <w:pStyle w:val="4"/>
      </w:pPr>
      <w:r>
        <w:t>13.1.1</w:t>
      </w:r>
      <w:r>
        <w:tab/>
      </w:r>
      <w:r>
        <w:t>Report mapping</w:t>
      </w:r>
    </w:p>
    <w:p w14:paraId="2DCA508B">
      <w:pPr>
        <w:rPr>
          <w:bCs/>
          <w:lang w:eastAsia="zh-CN"/>
        </w:rPr>
      </w:pPr>
      <w:r>
        <w:t xml:space="preserve">The reporting range of UL Relative Time of Arrival (UL-RTOA), as defined in Clause 5.2.2 of TS 38.215 [4], is defined from </w:t>
      </w:r>
      <w:r>
        <w:rPr>
          <w:bCs/>
        </w:rPr>
        <w:t>-985024T</w:t>
      </w:r>
      <w:r>
        <w:rPr>
          <w:bCs/>
          <w:vertAlign w:val="subscript"/>
        </w:rPr>
        <w:t>c</w:t>
      </w:r>
      <w:r>
        <w:rPr>
          <w:bCs/>
        </w:rPr>
        <w:t xml:space="preserve"> to +985024</w:t>
      </w:r>
      <w:r>
        <w:rPr>
          <w:bCs/>
        </w:rPr>
        <w:sym w:font="Symbol" w:char="F0B4"/>
      </w:r>
      <w:r>
        <w:rPr>
          <w:bCs/>
        </w:rPr>
        <w:t>T</w:t>
      </w:r>
      <w:r>
        <w:rPr>
          <w:bCs/>
          <w:vertAlign w:val="subscript"/>
        </w:rPr>
        <w:t>c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reporting resolution is</w:t>
      </w:r>
      <w:r>
        <w:rPr>
          <w:bCs/>
          <w:lang w:eastAsia="zh-CN"/>
        </w:rPr>
        <w:t xml:space="preserve"> uniform across the reporting range and is defined as T = T</w:t>
      </w:r>
      <w:r>
        <w:rPr>
          <w:bCs/>
          <w:vertAlign w:val="subscript"/>
          <w:lang w:eastAsia="zh-CN"/>
        </w:rPr>
        <w:t>c</w:t>
      </w:r>
      <w:r>
        <w:rPr>
          <w:bCs/>
        </w:rPr>
        <w:sym w:font="Symbol" w:char="F0B4"/>
      </w:r>
      <w:r>
        <w:rPr>
          <w:bCs/>
          <w:lang w:eastAsia="zh-CN"/>
        </w:rPr>
        <w:t>2</w:t>
      </w:r>
      <w:r>
        <w:rPr>
          <w:bCs/>
          <w:vertAlign w:val="superscript"/>
          <w:lang w:eastAsia="zh-CN"/>
        </w:rPr>
        <w:t>k</w:t>
      </w:r>
      <w:r>
        <w:rPr>
          <w:lang w:eastAsia="zh-CN"/>
        </w:rPr>
        <w:t xml:space="preserve"> where </w:t>
      </w:r>
      <w:r>
        <w:rPr>
          <w:bCs/>
          <w:lang w:eastAsia="zh-CN"/>
        </w:rPr>
        <w:t>k is selected by gNB from the set {-6, -5, -4, -3, -2, -1, 0, 1, 2, 3, 4, 5}.</w:t>
      </w:r>
    </w:p>
    <w:p w14:paraId="7472D3DE">
      <w:pPr>
        <w:pStyle w:val="99"/>
        <w:ind w:left="284"/>
      </w:pPr>
      <w:r>
        <w:t>T</w:t>
      </w:r>
      <w:r>
        <w:rPr>
          <w:vertAlign w:val="subscript"/>
        </w:rPr>
        <w:t>c</w:t>
      </w:r>
      <w:r>
        <w:t xml:space="preserve"> is defined in TS 38.211 [6].</w:t>
      </w:r>
    </w:p>
    <w:p w14:paraId="7436F092">
      <w:r>
        <w:t xml:space="preserve">LMF provides a recommended resolution parameter, </w:t>
      </w:r>
      <w:r>
        <w:rPr>
          <w:i/>
          <w:iCs/>
        </w:rPr>
        <w:t>timingReportingGranularityFactor</w:t>
      </w:r>
      <w:r>
        <w:t xml:space="preserve"> [35]. gNB selects parameter k based on </w:t>
      </w:r>
      <w:r>
        <w:rPr>
          <w:i/>
          <w:iCs/>
        </w:rPr>
        <w:t xml:space="preserve">timingReportingGranularityFactor </w:t>
      </w:r>
      <w:r>
        <w:t>[35] and informs the LMF.</w:t>
      </w:r>
    </w:p>
    <w:p w14:paraId="25CA70D5">
      <w:r>
        <w:t xml:space="preserve">The mapping of measured </w:t>
      </w:r>
      <w:ins w:id="0" w:author="CMCC-Jingjing" w:date="2025-09-30T11:42:51Z">
        <w:r>
          <w:rPr>
            <w:rFonts w:hint="eastAsia"/>
            <w:lang w:val="en-US" w:eastAsia="zh-CN"/>
          </w:rPr>
          <w:t>o</w:t>
        </w:r>
      </w:ins>
      <w:ins w:id="1" w:author="CMCC-Jingjing" w:date="2025-09-30T11:42:52Z">
        <w:r>
          <w:rPr>
            <w:rFonts w:hint="eastAsia"/>
            <w:lang w:val="en-US" w:eastAsia="zh-CN"/>
          </w:rPr>
          <w:t>r p</w:t>
        </w:r>
      </w:ins>
      <w:ins w:id="2" w:author="CMCC-Jingjing" w:date="2025-09-30T11:42:53Z">
        <w:r>
          <w:rPr>
            <w:rFonts w:hint="eastAsia"/>
            <w:lang w:val="en-US" w:eastAsia="zh-CN"/>
          </w:rPr>
          <w:t>redi</w:t>
        </w:r>
      </w:ins>
      <w:ins w:id="3" w:author="CMCC-Jingjing" w:date="2025-09-30T11:42:54Z">
        <w:r>
          <w:rPr>
            <w:rFonts w:hint="eastAsia"/>
            <w:lang w:val="en-US" w:eastAsia="zh-CN"/>
          </w:rPr>
          <w:t>cted</w:t>
        </w:r>
      </w:ins>
      <w:ins w:id="4" w:author="CMCC-Jingjing" w:date="2025-09-30T11:42:55Z">
        <w:r>
          <w:rPr>
            <w:rFonts w:hint="eastAsia"/>
            <w:lang w:val="en-US" w:eastAsia="zh-CN"/>
          </w:rPr>
          <w:t xml:space="preserve"> </w:t>
        </w:r>
      </w:ins>
      <w:r>
        <w:t xml:space="preserve">quantity for each </w:t>
      </w:r>
      <w:r>
        <w:rPr>
          <w:lang w:eastAsia="zh-CN"/>
        </w:rPr>
        <w:t>reporting resolution (k)</w:t>
      </w:r>
      <w:r>
        <w:t xml:space="preserve"> is defined in table 13.1.1</w:t>
      </w:r>
      <w:r>
        <w:rPr>
          <w:lang w:eastAsia="zh-CN"/>
        </w:rPr>
        <w:t xml:space="preserve">-1 to </w:t>
      </w:r>
      <w:r>
        <w:t>table 13.1.1</w:t>
      </w:r>
      <w:r>
        <w:rPr>
          <w:lang w:eastAsia="zh-CN"/>
        </w:rPr>
        <w:t>-6</w:t>
      </w:r>
      <w:r>
        <w:t>.</w:t>
      </w:r>
    </w:p>
    <w:p w14:paraId="62574F74">
      <w:pPr>
        <w:pStyle w:val="79"/>
      </w:pPr>
      <w:r>
        <w:t>Table 13.1.1</w:t>
      </w:r>
      <w:r>
        <w:rPr>
          <w:lang w:eastAsia="zh-CN"/>
        </w:rPr>
        <w:t>-1</w:t>
      </w:r>
      <w:r>
        <w:t>: Measurement report mapping for k=0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3260"/>
        <w:gridCol w:w="1985"/>
      </w:tblGrid>
      <w:tr w14:paraId="103C8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A8FF832">
            <w:pPr>
              <w:pStyle w:val="75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103174F4">
            <w:pPr>
              <w:pStyle w:val="75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54605F80">
            <w:pPr>
              <w:pStyle w:val="75"/>
              <w:rPr>
                <w:rFonts w:cs="Arial"/>
              </w:rPr>
            </w:pPr>
            <w:r>
              <w:t>Unit</w:t>
            </w:r>
          </w:p>
        </w:tc>
      </w:tr>
      <w:tr w14:paraId="23893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D24E100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3260" w:type="dxa"/>
          </w:tcPr>
          <w:p w14:paraId="0AD8ACDF">
            <w:pPr>
              <w:pStyle w:val="76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356CA1D5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0976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15FAB4D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3260" w:type="dxa"/>
          </w:tcPr>
          <w:p w14:paraId="2E3B9BEA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</w:t>
            </w:r>
          </w:p>
        </w:tc>
        <w:tc>
          <w:tcPr>
            <w:tcW w:w="1985" w:type="dxa"/>
          </w:tcPr>
          <w:p w14:paraId="3FD92BE9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0234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DD63D98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3260" w:type="dxa"/>
          </w:tcPr>
          <w:p w14:paraId="3F059F20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-985023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-985022</w:t>
            </w:r>
          </w:p>
        </w:tc>
        <w:tc>
          <w:tcPr>
            <w:tcW w:w="1985" w:type="dxa"/>
          </w:tcPr>
          <w:p w14:paraId="55B65D39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77EE9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3B361B5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260" w:type="dxa"/>
          </w:tcPr>
          <w:p w14:paraId="43B83F82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1985" w:type="dxa"/>
          </w:tcPr>
          <w:p w14:paraId="0E6947A7">
            <w:pPr>
              <w:pStyle w:val="76"/>
            </w:pPr>
            <w:r>
              <w:t>…</w:t>
            </w:r>
          </w:p>
        </w:tc>
      </w:tr>
      <w:tr w14:paraId="27DC1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693" w:type="dxa"/>
          </w:tcPr>
          <w:p w14:paraId="17BB287B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_0985023</w:t>
            </w:r>
          </w:p>
        </w:tc>
        <w:tc>
          <w:tcPr>
            <w:tcW w:w="3260" w:type="dxa"/>
          </w:tcPr>
          <w:p w14:paraId="020CC630">
            <w:pPr>
              <w:pStyle w:val="76"/>
            </w:pPr>
            <w:r>
              <w:rPr>
                <w:lang w:eastAsia="zh-CN"/>
              </w:rPr>
              <w:t xml:space="preserve">-2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-1</w:t>
            </w:r>
          </w:p>
        </w:tc>
        <w:tc>
          <w:tcPr>
            <w:tcW w:w="1985" w:type="dxa"/>
          </w:tcPr>
          <w:p w14:paraId="3F1BC833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0172D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2A4D93D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_0985024</w:t>
            </w:r>
          </w:p>
        </w:tc>
        <w:tc>
          <w:tcPr>
            <w:tcW w:w="3260" w:type="dxa"/>
          </w:tcPr>
          <w:p w14:paraId="492ED579">
            <w:pPr>
              <w:pStyle w:val="76"/>
            </w:pPr>
            <w:r>
              <w:rPr>
                <w:lang w:eastAsia="zh-CN"/>
              </w:rPr>
              <w:t xml:space="preserve">-1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24C05468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B3BA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EC5B14B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_0985025</w:t>
            </w:r>
          </w:p>
        </w:tc>
        <w:tc>
          <w:tcPr>
            <w:tcW w:w="3260" w:type="dxa"/>
          </w:tcPr>
          <w:p w14:paraId="712F54E0">
            <w:pPr>
              <w:pStyle w:val="76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985" w:type="dxa"/>
          </w:tcPr>
          <w:p w14:paraId="3FD7F76B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1C01B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A2694E5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_0985026</w:t>
            </w:r>
          </w:p>
        </w:tc>
        <w:tc>
          <w:tcPr>
            <w:tcW w:w="3260" w:type="dxa"/>
          </w:tcPr>
          <w:p w14:paraId="552ACCB6">
            <w:pPr>
              <w:pStyle w:val="76"/>
            </w:pPr>
            <w:r>
              <w:rPr>
                <w:lang w:eastAsia="zh-CN"/>
              </w:rPr>
              <w:t xml:space="preserve">1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985" w:type="dxa"/>
          </w:tcPr>
          <w:p w14:paraId="65FC52CF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3B431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7D2A9E5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_0985027</w:t>
            </w:r>
          </w:p>
        </w:tc>
        <w:tc>
          <w:tcPr>
            <w:tcW w:w="3260" w:type="dxa"/>
          </w:tcPr>
          <w:p w14:paraId="37CC5D3B">
            <w:pPr>
              <w:pStyle w:val="76"/>
            </w:pPr>
            <w:r>
              <w:rPr>
                <w:lang w:eastAsia="zh-CN"/>
              </w:rPr>
              <w:t xml:space="preserve">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</w:t>
            </w:r>
          </w:p>
        </w:tc>
        <w:tc>
          <w:tcPr>
            <w:tcW w:w="1985" w:type="dxa"/>
          </w:tcPr>
          <w:p w14:paraId="36216C43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0F06B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DE249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EB90D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DF9D7">
            <w:pPr>
              <w:pStyle w:val="76"/>
            </w:pPr>
            <w:r>
              <w:t>…</w:t>
            </w:r>
          </w:p>
        </w:tc>
      </w:tr>
      <w:tr w14:paraId="5A508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67C47">
            <w:pPr>
              <w:pStyle w:val="76"/>
            </w:pPr>
            <w:r>
              <w:rPr>
                <w:lang w:eastAsia="zh-CN"/>
              </w:rPr>
              <w:t>UL_RTOA</w:t>
            </w:r>
            <w:r>
              <w:t>_1970048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A5E67">
            <w:pPr>
              <w:pStyle w:val="76"/>
            </w:pPr>
            <w:r>
              <w:rPr>
                <w:lang w:eastAsia="zh-CN"/>
              </w:rPr>
              <w:t xml:space="preserve">985023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44825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E82F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DB6C4">
            <w:pPr>
              <w:pStyle w:val="76"/>
            </w:pPr>
            <w:r>
              <w:rPr>
                <w:lang w:eastAsia="zh-CN"/>
              </w:rPr>
              <w:t>UL_RTOA</w:t>
            </w:r>
            <w:r>
              <w:t>_1970049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96E0C">
            <w:pPr>
              <w:pStyle w:val="76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F8AF7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1C87E2FD"/>
    <w:p w14:paraId="32A1B511">
      <w:pPr>
        <w:pStyle w:val="79"/>
      </w:pPr>
      <w:r>
        <w:t>Table 13.1.1</w:t>
      </w:r>
      <w:r>
        <w:rPr>
          <w:lang w:eastAsia="zh-CN"/>
        </w:rPr>
        <w:t>-2</w:t>
      </w:r>
      <w:r>
        <w:t>: Measurement report mapping for k=1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3260"/>
        <w:gridCol w:w="1985"/>
      </w:tblGrid>
      <w:tr w14:paraId="14D97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0AC120A">
            <w:pPr>
              <w:pStyle w:val="75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643CBA56">
            <w:pPr>
              <w:pStyle w:val="75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08C551A2">
            <w:pPr>
              <w:pStyle w:val="75"/>
              <w:rPr>
                <w:rFonts w:cs="Arial"/>
              </w:rPr>
            </w:pPr>
            <w:r>
              <w:t>Unit</w:t>
            </w:r>
          </w:p>
        </w:tc>
      </w:tr>
      <w:tr w14:paraId="0B181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4DF01DB">
            <w:pPr>
              <w:pStyle w:val="76"/>
            </w:pPr>
            <w:r>
              <w:rPr>
                <w:lang w:eastAsia="zh-CN"/>
              </w:rPr>
              <w:t>UL_RTOA_00</w:t>
            </w:r>
            <w:r>
              <w:t>0000</w:t>
            </w:r>
          </w:p>
        </w:tc>
        <w:tc>
          <w:tcPr>
            <w:tcW w:w="3260" w:type="dxa"/>
          </w:tcPr>
          <w:p w14:paraId="2A571F2D">
            <w:pPr>
              <w:pStyle w:val="76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6B53DB7C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21C6C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567BD46">
            <w:pPr>
              <w:pStyle w:val="76"/>
            </w:pPr>
            <w:r>
              <w:rPr>
                <w:lang w:eastAsia="zh-CN"/>
              </w:rPr>
              <w:t>UL_RTOA_00</w:t>
            </w:r>
            <w:r>
              <w:t>0001</w:t>
            </w:r>
          </w:p>
        </w:tc>
        <w:tc>
          <w:tcPr>
            <w:tcW w:w="3260" w:type="dxa"/>
          </w:tcPr>
          <w:p w14:paraId="67D50417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-985022</w:t>
            </w:r>
          </w:p>
        </w:tc>
        <w:tc>
          <w:tcPr>
            <w:tcW w:w="1985" w:type="dxa"/>
          </w:tcPr>
          <w:p w14:paraId="720AC224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04D36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29F1F49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0D8031DA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-985022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-985020</w:t>
            </w:r>
          </w:p>
        </w:tc>
        <w:tc>
          <w:tcPr>
            <w:tcW w:w="1985" w:type="dxa"/>
          </w:tcPr>
          <w:p w14:paraId="0A05351E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D74A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D1DF125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260" w:type="dxa"/>
          </w:tcPr>
          <w:p w14:paraId="40B8EF82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1985" w:type="dxa"/>
          </w:tcPr>
          <w:p w14:paraId="11C92A9E">
            <w:pPr>
              <w:pStyle w:val="76"/>
            </w:pPr>
            <w:r>
              <w:t>…</w:t>
            </w:r>
          </w:p>
        </w:tc>
      </w:tr>
      <w:tr w14:paraId="266BD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E629F81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_492511</w:t>
            </w:r>
          </w:p>
        </w:tc>
        <w:tc>
          <w:tcPr>
            <w:tcW w:w="3260" w:type="dxa"/>
          </w:tcPr>
          <w:p w14:paraId="188DF2E7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-2</w:t>
            </w:r>
          </w:p>
        </w:tc>
        <w:tc>
          <w:tcPr>
            <w:tcW w:w="1985" w:type="dxa"/>
          </w:tcPr>
          <w:p w14:paraId="18AC55FF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19E1E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1E8975D">
            <w:pPr>
              <w:pStyle w:val="76"/>
            </w:pPr>
            <w:r>
              <w:rPr>
                <w:lang w:eastAsia="zh-CN"/>
              </w:rPr>
              <w:t>UL_RTOA</w:t>
            </w:r>
            <w:r>
              <w:t>_492512</w:t>
            </w:r>
          </w:p>
        </w:tc>
        <w:tc>
          <w:tcPr>
            <w:tcW w:w="3260" w:type="dxa"/>
          </w:tcPr>
          <w:p w14:paraId="2303848F">
            <w:pPr>
              <w:pStyle w:val="76"/>
            </w:pPr>
            <w:r>
              <w:rPr>
                <w:lang w:eastAsia="zh-CN"/>
              </w:rPr>
              <w:t xml:space="preserve">-2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59011726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4D5ED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A265BF2">
            <w:pPr>
              <w:pStyle w:val="76"/>
            </w:pPr>
            <w:r>
              <w:rPr>
                <w:lang w:eastAsia="zh-CN"/>
              </w:rPr>
              <w:t>UL_RTOA</w:t>
            </w:r>
            <w:r>
              <w:t>_492513</w:t>
            </w:r>
          </w:p>
        </w:tc>
        <w:tc>
          <w:tcPr>
            <w:tcW w:w="3260" w:type="dxa"/>
          </w:tcPr>
          <w:p w14:paraId="7CA20364">
            <w:pPr>
              <w:pStyle w:val="76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985" w:type="dxa"/>
          </w:tcPr>
          <w:p w14:paraId="6E69012C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41AE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ADAB342">
            <w:pPr>
              <w:pStyle w:val="76"/>
            </w:pPr>
            <w:r>
              <w:rPr>
                <w:lang w:eastAsia="zh-CN"/>
              </w:rPr>
              <w:t>UL_RTOA</w:t>
            </w:r>
            <w:r>
              <w:t>_492514</w:t>
            </w:r>
          </w:p>
        </w:tc>
        <w:tc>
          <w:tcPr>
            <w:tcW w:w="3260" w:type="dxa"/>
          </w:tcPr>
          <w:p w14:paraId="431BCF3B">
            <w:pPr>
              <w:pStyle w:val="76"/>
            </w:pPr>
            <w:r>
              <w:rPr>
                <w:lang w:eastAsia="zh-CN"/>
              </w:rPr>
              <w:t xml:space="preserve">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</w:t>
            </w:r>
          </w:p>
        </w:tc>
        <w:tc>
          <w:tcPr>
            <w:tcW w:w="1985" w:type="dxa"/>
          </w:tcPr>
          <w:p w14:paraId="1CE9E5A0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A4C6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62DE7DE">
            <w:pPr>
              <w:pStyle w:val="76"/>
            </w:pPr>
            <w:r>
              <w:rPr>
                <w:lang w:eastAsia="zh-CN"/>
              </w:rPr>
              <w:t>UL_RTOA</w:t>
            </w:r>
            <w:r>
              <w:t>_492515</w:t>
            </w:r>
          </w:p>
        </w:tc>
        <w:tc>
          <w:tcPr>
            <w:tcW w:w="3260" w:type="dxa"/>
          </w:tcPr>
          <w:p w14:paraId="4A25049E">
            <w:pPr>
              <w:pStyle w:val="76"/>
            </w:pPr>
            <w:r>
              <w:rPr>
                <w:lang w:eastAsia="zh-CN"/>
              </w:rPr>
              <w:t xml:space="preserve">4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6</w:t>
            </w:r>
          </w:p>
        </w:tc>
        <w:tc>
          <w:tcPr>
            <w:tcW w:w="1985" w:type="dxa"/>
          </w:tcPr>
          <w:p w14:paraId="092EFA7E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4AD2B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6B5DD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BA9C5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C8CD0">
            <w:pPr>
              <w:pStyle w:val="76"/>
            </w:pPr>
            <w:r>
              <w:t>…</w:t>
            </w:r>
          </w:p>
        </w:tc>
      </w:tr>
      <w:tr w14:paraId="35753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C9FAA">
            <w:pPr>
              <w:pStyle w:val="76"/>
            </w:pPr>
            <w:r>
              <w:rPr>
                <w:lang w:eastAsia="zh-CN"/>
              </w:rPr>
              <w:t>UL_RTOA</w:t>
            </w:r>
            <w:r>
              <w:t>_985024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5F22F">
            <w:pPr>
              <w:pStyle w:val="76"/>
            </w:pPr>
            <w:r>
              <w:rPr>
                <w:lang w:eastAsia="zh-CN"/>
              </w:rPr>
              <w:t xml:space="preserve">985022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8BC1C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1A92A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DF20B">
            <w:pPr>
              <w:pStyle w:val="76"/>
            </w:pPr>
            <w:r>
              <w:rPr>
                <w:lang w:eastAsia="zh-CN"/>
              </w:rPr>
              <w:t>UL_RTOA</w:t>
            </w:r>
            <w:r>
              <w:t>_985025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B7347">
            <w:pPr>
              <w:pStyle w:val="76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23831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57E3D0CA"/>
    <w:p w14:paraId="065D6039">
      <w:pPr>
        <w:pStyle w:val="79"/>
      </w:pPr>
      <w:r>
        <w:t>Table 13.1.1</w:t>
      </w:r>
      <w:r>
        <w:rPr>
          <w:lang w:eastAsia="zh-CN"/>
        </w:rPr>
        <w:t>-3</w:t>
      </w:r>
      <w:r>
        <w:t>: Measurement report mapping for k=2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3260"/>
        <w:gridCol w:w="1985"/>
      </w:tblGrid>
      <w:tr w14:paraId="2F64C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741211B">
            <w:pPr>
              <w:pStyle w:val="75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289FDDB4">
            <w:pPr>
              <w:pStyle w:val="75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18091484">
            <w:pPr>
              <w:pStyle w:val="75"/>
              <w:rPr>
                <w:rFonts w:cs="Arial"/>
              </w:rPr>
            </w:pPr>
            <w:r>
              <w:t>Unit</w:t>
            </w:r>
          </w:p>
        </w:tc>
      </w:tr>
      <w:tr w14:paraId="587B8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783AB76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</w:t>
            </w:r>
          </w:p>
        </w:tc>
        <w:tc>
          <w:tcPr>
            <w:tcW w:w="3260" w:type="dxa"/>
          </w:tcPr>
          <w:p w14:paraId="21559BDF">
            <w:pPr>
              <w:pStyle w:val="76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6C4970DB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EFA3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4F46A2D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_000001</w:t>
            </w:r>
          </w:p>
        </w:tc>
        <w:tc>
          <w:tcPr>
            <w:tcW w:w="3260" w:type="dxa"/>
          </w:tcPr>
          <w:p w14:paraId="7F9A0008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-985020</w:t>
            </w:r>
          </w:p>
        </w:tc>
        <w:tc>
          <w:tcPr>
            <w:tcW w:w="1985" w:type="dxa"/>
          </w:tcPr>
          <w:p w14:paraId="5200423E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D6D7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F2EC7A5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10ADCE00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-985020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-985018</w:t>
            </w:r>
          </w:p>
        </w:tc>
        <w:tc>
          <w:tcPr>
            <w:tcW w:w="1985" w:type="dxa"/>
          </w:tcPr>
          <w:p w14:paraId="76C48D4B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F22E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BB0A82A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260" w:type="dxa"/>
          </w:tcPr>
          <w:p w14:paraId="63301545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1985" w:type="dxa"/>
          </w:tcPr>
          <w:p w14:paraId="46ACD2E1">
            <w:pPr>
              <w:pStyle w:val="76"/>
            </w:pPr>
            <w:r>
              <w:t>…</w:t>
            </w:r>
          </w:p>
        </w:tc>
      </w:tr>
      <w:tr w14:paraId="52EEE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829049C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_246255</w:t>
            </w:r>
          </w:p>
        </w:tc>
        <w:tc>
          <w:tcPr>
            <w:tcW w:w="3260" w:type="dxa"/>
          </w:tcPr>
          <w:p w14:paraId="48A2A7EB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-4</w:t>
            </w:r>
          </w:p>
        </w:tc>
        <w:tc>
          <w:tcPr>
            <w:tcW w:w="1985" w:type="dxa"/>
          </w:tcPr>
          <w:p w14:paraId="2310B4A5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306D7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16E6A51">
            <w:pPr>
              <w:pStyle w:val="76"/>
            </w:pPr>
            <w:r>
              <w:rPr>
                <w:lang w:eastAsia="zh-CN"/>
              </w:rPr>
              <w:t>UL_RTOA</w:t>
            </w:r>
            <w:r>
              <w:t>_246256</w:t>
            </w:r>
          </w:p>
        </w:tc>
        <w:tc>
          <w:tcPr>
            <w:tcW w:w="3260" w:type="dxa"/>
          </w:tcPr>
          <w:p w14:paraId="73F1742C">
            <w:pPr>
              <w:pStyle w:val="76"/>
            </w:pPr>
            <w:r>
              <w:rPr>
                <w:lang w:eastAsia="zh-CN"/>
              </w:rPr>
              <w:t xml:space="preserve">-4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1102B885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9692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24539A8">
            <w:pPr>
              <w:pStyle w:val="76"/>
            </w:pPr>
            <w:r>
              <w:rPr>
                <w:lang w:eastAsia="zh-CN"/>
              </w:rPr>
              <w:t>UL_RTOA</w:t>
            </w:r>
            <w:r>
              <w:t>_246257</w:t>
            </w:r>
          </w:p>
        </w:tc>
        <w:tc>
          <w:tcPr>
            <w:tcW w:w="3260" w:type="dxa"/>
          </w:tcPr>
          <w:p w14:paraId="64C1E262">
            <w:pPr>
              <w:pStyle w:val="76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</w:t>
            </w:r>
          </w:p>
        </w:tc>
        <w:tc>
          <w:tcPr>
            <w:tcW w:w="1985" w:type="dxa"/>
          </w:tcPr>
          <w:p w14:paraId="7D16A948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224EB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3089112">
            <w:pPr>
              <w:pStyle w:val="76"/>
            </w:pPr>
            <w:r>
              <w:rPr>
                <w:lang w:eastAsia="zh-CN"/>
              </w:rPr>
              <w:t>UL_RTOA</w:t>
            </w:r>
            <w:r>
              <w:t>_246258</w:t>
            </w:r>
          </w:p>
        </w:tc>
        <w:tc>
          <w:tcPr>
            <w:tcW w:w="3260" w:type="dxa"/>
          </w:tcPr>
          <w:p w14:paraId="7AB2249F">
            <w:pPr>
              <w:pStyle w:val="76"/>
            </w:pPr>
            <w:r>
              <w:rPr>
                <w:lang w:eastAsia="zh-CN"/>
              </w:rPr>
              <w:t xml:space="preserve">4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8</w:t>
            </w:r>
          </w:p>
        </w:tc>
        <w:tc>
          <w:tcPr>
            <w:tcW w:w="1985" w:type="dxa"/>
          </w:tcPr>
          <w:p w14:paraId="1F33D3BD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6ACC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14ED2A0">
            <w:pPr>
              <w:pStyle w:val="76"/>
            </w:pPr>
            <w:r>
              <w:rPr>
                <w:lang w:eastAsia="zh-CN"/>
              </w:rPr>
              <w:t>UL_RTOA</w:t>
            </w:r>
            <w:r>
              <w:t>_246259</w:t>
            </w:r>
          </w:p>
        </w:tc>
        <w:tc>
          <w:tcPr>
            <w:tcW w:w="3260" w:type="dxa"/>
          </w:tcPr>
          <w:p w14:paraId="07F3211D">
            <w:pPr>
              <w:pStyle w:val="76"/>
            </w:pPr>
            <w:r>
              <w:rPr>
                <w:lang w:eastAsia="zh-CN"/>
              </w:rPr>
              <w:t xml:space="preserve">8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12</w:t>
            </w:r>
          </w:p>
        </w:tc>
        <w:tc>
          <w:tcPr>
            <w:tcW w:w="1985" w:type="dxa"/>
          </w:tcPr>
          <w:p w14:paraId="154A18F9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11A42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FF1F1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17BD9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910BE">
            <w:pPr>
              <w:pStyle w:val="76"/>
            </w:pPr>
            <w:r>
              <w:t>…</w:t>
            </w:r>
          </w:p>
        </w:tc>
      </w:tr>
      <w:tr w14:paraId="2EE0A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33A70">
            <w:pPr>
              <w:pStyle w:val="76"/>
            </w:pPr>
            <w:r>
              <w:rPr>
                <w:lang w:eastAsia="zh-CN"/>
              </w:rPr>
              <w:t>UL_RTOA</w:t>
            </w:r>
            <w:r>
              <w:t>_492512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5B845">
            <w:pPr>
              <w:pStyle w:val="76"/>
            </w:pPr>
            <w:r>
              <w:rPr>
                <w:lang w:eastAsia="zh-CN"/>
              </w:rPr>
              <w:t xml:space="preserve">985020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B2A40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112C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FE45F">
            <w:pPr>
              <w:pStyle w:val="76"/>
            </w:pPr>
            <w:r>
              <w:rPr>
                <w:lang w:eastAsia="zh-CN"/>
              </w:rPr>
              <w:t>UL_RTOA</w:t>
            </w:r>
            <w:r>
              <w:t>_492513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9125D">
            <w:pPr>
              <w:pStyle w:val="76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24B61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3B96484"/>
    <w:p w14:paraId="5783D586">
      <w:pPr>
        <w:pStyle w:val="79"/>
      </w:pPr>
      <w:r>
        <w:t>Table 13.1.1</w:t>
      </w:r>
      <w:r>
        <w:rPr>
          <w:lang w:eastAsia="zh-CN"/>
        </w:rPr>
        <w:t>-4</w:t>
      </w:r>
      <w:r>
        <w:t>: Measurement report mapping for k=3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3260"/>
        <w:gridCol w:w="1985"/>
      </w:tblGrid>
      <w:tr w14:paraId="25378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7A3676B">
            <w:pPr>
              <w:pStyle w:val="75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52C369BC">
            <w:pPr>
              <w:pStyle w:val="75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2DBC207F">
            <w:pPr>
              <w:pStyle w:val="75"/>
              <w:rPr>
                <w:rFonts w:cs="Arial"/>
              </w:rPr>
            </w:pPr>
            <w:r>
              <w:t>Unit</w:t>
            </w:r>
          </w:p>
        </w:tc>
      </w:tr>
      <w:tr w14:paraId="704E7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D7985E1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</w:t>
            </w:r>
          </w:p>
        </w:tc>
        <w:tc>
          <w:tcPr>
            <w:tcW w:w="3260" w:type="dxa"/>
          </w:tcPr>
          <w:p w14:paraId="1A11EE7E">
            <w:pPr>
              <w:pStyle w:val="76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3CF724E0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46B82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DEC18BC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_000001</w:t>
            </w:r>
          </w:p>
        </w:tc>
        <w:tc>
          <w:tcPr>
            <w:tcW w:w="3260" w:type="dxa"/>
          </w:tcPr>
          <w:p w14:paraId="357D9946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-985016</w:t>
            </w:r>
          </w:p>
        </w:tc>
        <w:tc>
          <w:tcPr>
            <w:tcW w:w="1985" w:type="dxa"/>
          </w:tcPr>
          <w:p w14:paraId="2E6DD604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2FE4B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25C2686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443EB4BA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-985016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-985008</w:t>
            </w:r>
          </w:p>
        </w:tc>
        <w:tc>
          <w:tcPr>
            <w:tcW w:w="1985" w:type="dxa"/>
          </w:tcPr>
          <w:p w14:paraId="34A81970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3BCD5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54D3D1B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260" w:type="dxa"/>
          </w:tcPr>
          <w:p w14:paraId="2F2E3BE8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1985" w:type="dxa"/>
          </w:tcPr>
          <w:p w14:paraId="1BBCF9F1">
            <w:pPr>
              <w:pStyle w:val="76"/>
            </w:pPr>
            <w:r>
              <w:t>…</w:t>
            </w:r>
          </w:p>
        </w:tc>
      </w:tr>
      <w:tr w14:paraId="44D2F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EAAD934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_123127</w:t>
            </w:r>
          </w:p>
        </w:tc>
        <w:tc>
          <w:tcPr>
            <w:tcW w:w="3260" w:type="dxa"/>
          </w:tcPr>
          <w:p w14:paraId="0B5B814D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-8</w:t>
            </w:r>
          </w:p>
        </w:tc>
        <w:tc>
          <w:tcPr>
            <w:tcW w:w="1985" w:type="dxa"/>
          </w:tcPr>
          <w:p w14:paraId="507C1F8B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C00A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C4D58BB">
            <w:pPr>
              <w:pStyle w:val="76"/>
            </w:pPr>
            <w:r>
              <w:rPr>
                <w:lang w:eastAsia="zh-CN"/>
              </w:rPr>
              <w:t>UL_RTOA</w:t>
            </w:r>
            <w:r>
              <w:t>_123128</w:t>
            </w:r>
          </w:p>
        </w:tc>
        <w:tc>
          <w:tcPr>
            <w:tcW w:w="3260" w:type="dxa"/>
          </w:tcPr>
          <w:p w14:paraId="6E51E5A2">
            <w:pPr>
              <w:pStyle w:val="76"/>
            </w:pPr>
            <w:r>
              <w:rPr>
                <w:lang w:eastAsia="zh-CN"/>
              </w:rPr>
              <w:t xml:space="preserve">-8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56E360AD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282F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0B3F7D9">
            <w:pPr>
              <w:pStyle w:val="76"/>
            </w:pPr>
            <w:r>
              <w:rPr>
                <w:lang w:eastAsia="zh-CN"/>
              </w:rPr>
              <w:t>UL_RTOA</w:t>
            </w:r>
            <w:r>
              <w:t>_123129</w:t>
            </w:r>
          </w:p>
        </w:tc>
        <w:tc>
          <w:tcPr>
            <w:tcW w:w="3260" w:type="dxa"/>
          </w:tcPr>
          <w:p w14:paraId="43382EA7">
            <w:pPr>
              <w:pStyle w:val="76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8</w:t>
            </w:r>
          </w:p>
        </w:tc>
        <w:tc>
          <w:tcPr>
            <w:tcW w:w="1985" w:type="dxa"/>
          </w:tcPr>
          <w:p w14:paraId="5D628905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1E9DB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CD63EA0">
            <w:pPr>
              <w:pStyle w:val="76"/>
            </w:pPr>
            <w:r>
              <w:rPr>
                <w:lang w:eastAsia="zh-CN"/>
              </w:rPr>
              <w:t>UL_RTOA</w:t>
            </w:r>
            <w:r>
              <w:t>_123130</w:t>
            </w:r>
          </w:p>
        </w:tc>
        <w:tc>
          <w:tcPr>
            <w:tcW w:w="3260" w:type="dxa"/>
          </w:tcPr>
          <w:p w14:paraId="022D57A5">
            <w:pPr>
              <w:pStyle w:val="76"/>
            </w:pPr>
            <w:r>
              <w:rPr>
                <w:lang w:eastAsia="zh-CN"/>
              </w:rPr>
              <w:t xml:space="preserve">8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16</w:t>
            </w:r>
          </w:p>
        </w:tc>
        <w:tc>
          <w:tcPr>
            <w:tcW w:w="1985" w:type="dxa"/>
          </w:tcPr>
          <w:p w14:paraId="20880E6A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9AD6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3B05625">
            <w:pPr>
              <w:pStyle w:val="76"/>
            </w:pPr>
            <w:r>
              <w:rPr>
                <w:lang w:eastAsia="zh-CN"/>
              </w:rPr>
              <w:t>UL_RTOA</w:t>
            </w:r>
            <w:r>
              <w:t>_123131</w:t>
            </w:r>
          </w:p>
        </w:tc>
        <w:tc>
          <w:tcPr>
            <w:tcW w:w="3260" w:type="dxa"/>
          </w:tcPr>
          <w:p w14:paraId="3EE58635">
            <w:pPr>
              <w:pStyle w:val="76"/>
            </w:pPr>
            <w:r>
              <w:rPr>
                <w:lang w:eastAsia="zh-CN"/>
              </w:rPr>
              <w:t xml:space="preserve">16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24</w:t>
            </w:r>
          </w:p>
        </w:tc>
        <w:tc>
          <w:tcPr>
            <w:tcW w:w="1985" w:type="dxa"/>
          </w:tcPr>
          <w:p w14:paraId="065A8503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0DE21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81D55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A2950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F9709">
            <w:pPr>
              <w:pStyle w:val="76"/>
            </w:pPr>
            <w:r>
              <w:t>…</w:t>
            </w:r>
          </w:p>
        </w:tc>
      </w:tr>
      <w:tr w14:paraId="6C23F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E1E0A">
            <w:pPr>
              <w:pStyle w:val="76"/>
            </w:pPr>
            <w:r>
              <w:rPr>
                <w:lang w:eastAsia="zh-CN"/>
              </w:rPr>
              <w:t>UL_RTOA</w:t>
            </w:r>
            <w:r>
              <w:t>_246256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33B5A">
            <w:pPr>
              <w:pStyle w:val="76"/>
            </w:pPr>
            <w:r>
              <w:rPr>
                <w:lang w:eastAsia="zh-CN"/>
              </w:rPr>
              <w:t xml:space="preserve">985016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8BDBD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1BBD4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9C5F6">
            <w:pPr>
              <w:pStyle w:val="76"/>
            </w:pPr>
            <w:r>
              <w:rPr>
                <w:lang w:eastAsia="zh-CN"/>
              </w:rPr>
              <w:t>UL_RTOA</w:t>
            </w:r>
            <w:r>
              <w:t>_246257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C4A01">
            <w:pPr>
              <w:pStyle w:val="76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FE7D3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751B80BE"/>
    <w:p w14:paraId="483A9180">
      <w:pPr>
        <w:pStyle w:val="79"/>
      </w:pPr>
      <w:r>
        <w:t>Table 13.1.1</w:t>
      </w:r>
      <w:r>
        <w:rPr>
          <w:lang w:eastAsia="zh-CN"/>
        </w:rPr>
        <w:t>-5</w:t>
      </w:r>
      <w:r>
        <w:t>: Measurement report mapping for k=4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3260"/>
        <w:gridCol w:w="1985"/>
      </w:tblGrid>
      <w:tr w14:paraId="55C2A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9ECC5D4">
            <w:pPr>
              <w:pStyle w:val="75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5B6DFFD3">
            <w:pPr>
              <w:pStyle w:val="75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25FC2921">
            <w:pPr>
              <w:pStyle w:val="75"/>
              <w:rPr>
                <w:rFonts w:cs="Arial"/>
              </w:rPr>
            </w:pPr>
            <w:r>
              <w:t>Unit</w:t>
            </w:r>
          </w:p>
        </w:tc>
      </w:tr>
      <w:tr w14:paraId="52498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82370E8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</w:t>
            </w:r>
          </w:p>
        </w:tc>
        <w:tc>
          <w:tcPr>
            <w:tcW w:w="3260" w:type="dxa"/>
          </w:tcPr>
          <w:p w14:paraId="72AF39F6">
            <w:pPr>
              <w:pStyle w:val="76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474F8FB9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4A58C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9019388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_000001</w:t>
            </w:r>
          </w:p>
        </w:tc>
        <w:tc>
          <w:tcPr>
            <w:tcW w:w="3260" w:type="dxa"/>
          </w:tcPr>
          <w:p w14:paraId="7C85AAA2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-985008</w:t>
            </w:r>
          </w:p>
        </w:tc>
        <w:tc>
          <w:tcPr>
            <w:tcW w:w="1985" w:type="dxa"/>
          </w:tcPr>
          <w:p w14:paraId="2EF00E13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4DC3D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AE07548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20002A3E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-985008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-984992</w:t>
            </w:r>
          </w:p>
        </w:tc>
        <w:tc>
          <w:tcPr>
            <w:tcW w:w="1985" w:type="dxa"/>
          </w:tcPr>
          <w:p w14:paraId="41615342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7E103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C201AC6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260" w:type="dxa"/>
          </w:tcPr>
          <w:p w14:paraId="26AFFFB7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1985" w:type="dxa"/>
          </w:tcPr>
          <w:p w14:paraId="48F1C49B">
            <w:pPr>
              <w:pStyle w:val="76"/>
            </w:pPr>
            <w:r>
              <w:t>…</w:t>
            </w:r>
          </w:p>
        </w:tc>
      </w:tr>
      <w:tr w14:paraId="4EEF8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06D99D5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_061563</w:t>
            </w:r>
          </w:p>
        </w:tc>
        <w:tc>
          <w:tcPr>
            <w:tcW w:w="3260" w:type="dxa"/>
          </w:tcPr>
          <w:p w14:paraId="17B356ED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-32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-16</w:t>
            </w:r>
          </w:p>
        </w:tc>
        <w:tc>
          <w:tcPr>
            <w:tcW w:w="1985" w:type="dxa"/>
          </w:tcPr>
          <w:p w14:paraId="561A6DB4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0D2B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633F5C5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_061564</w:t>
            </w:r>
          </w:p>
        </w:tc>
        <w:tc>
          <w:tcPr>
            <w:tcW w:w="3260" w:type="dxa"/>
          </w:tcPr>
          <w:p w14:paraId="22687A2F">
            <w:pPr>
              <w:pStyle w:val="76"/>
            </w:pPr>
            <w:r>
              <w:rPr>
                <w:lang w:eastAsia="zh-CN"/>
              </w:rPr>
              <w:t xml:space="preserve">-16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1D241AF8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30432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1CC2362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_061565</w:t>
            </w:r>
          </w:p>
        </w:tc>
        <w:tc>
          <w:tcPr>
            <w:tcW w:w="3260" w:type="dxa"/>
          </w:tcPr>
          <w:p w14:paraId="1F76428A">
            <w:pPr>
              <w:pStyle w:val="76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16</w:t>
            </w:r>
          </w:p>
        </w:tc>
        <w:tc>
          <w:tcPr>
            <w:tcW w:w="1985" w:type="dxa"/>
          </w:tcPr>
          <w:p w14:paraId="16E37D1B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4FB52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B508B7D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_061566</w:t>
            </w:r>
          </w:p>
        </w:tc>
        <w:tc>
          <w:tcPr>
            <w:tcW w:w="3260" w:type="dxa"/>
          </w:tcPr>
          <w:p w14:paraId="7C03F048">
            <w:pPr>
              <w:pStyle w:val="76"/>
            </w:pPr>
            <w:r>
              <w:rPr>
                <w:lang w:eastAsia="zh-CN"/>
              </w:rPr>
              <w:t xml:space="preserve">16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32</w:t>
            </w:r>
          </w:p>
        </w:tc>
        <w:tc>
          <w:tcPr>
            <w:tcW w:w="1985" w:type="dxa"/>
          </w:tcPr>
          <w:p w14:paraId="3E25EB00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4494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3C2FF43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_061567</w:t>
            </w:r>
          </w:p>
        </w:tc>
        <w:tc>
          <w:tcPr>
            <w:tcW w:w="3260" w:type="dxa"/>
          </w:tcPr>
          <w:p w14:paraId="1AC7999D">
            <w:pPr>
              <w:pStyle w:val="76"/>
            </w:pPr>
            <w:r>
              <w:rPr>
                <w:lang w:eastAsia="zh-CN"/>
              </w:rPr>
              <w:t xml:space="preserve">32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48</w:t>
            </w:r>
          </w:p>
        </w:tc>
        <w:tc>
          <w:tcPr>
            <w:tcW w:w="1985" w:type="dxa"/>
          </w:tcPr>
          <w:p w14:paraId="765CE1A4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8618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44B44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8723A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304F1">
            <w:pPr>
              <w:pStyle w:val="76"/>
            </w:pPr>
            <w:r>
              <w:t>…</w:t>
            </w:r>
          </w:p>
        </w:tc>
      </w:tr>
      <w:tr w14:paraId="38EE9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D414A">
            <w:pPr>
              <w:pStyle w:val="76"/>
            </w:pPr>
            <w:r>
              <w:rPr>
                <w:lang w:eastAsia="zh-CN"/>
              </w:rPr>
              <w:t>UL_RTOA</w:t>
            </w:r>
            <w:r>
              <w:t>_123128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E816F">
            <w:pPr>
              <w:pStyle w:val="76"/>
            </w:pPr>
            <w:r>
              <w:rPr>
                <w:lang w:eastAsia="zh-CN"/>
              </w:rPr>
              <w:t xml:space="preserve">985008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85917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2571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626F6">
            <w:pPr>
              <w:pStyle w:val="76"/>
            </w:pPr>
            <w:r>
              <w:rPr>
                <w:lang w:eastAsia="zh-CN"/>
              </w:rPr>
              <w:t>UL_RTOA</w:t>
            </w:r>
            <w:r>
              <w:t>_123129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17937">
            <w:pPr>
              <w:pStyle w:val="76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4289D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60C0FCFD"/>
    <w:p w14:paraId="71F8DD02">
      <w:pPr>
        <w:pStyle w:val="79"/>
      </w:pPr>
      <w:r>
        <w:t>Table 13.1.1</w:t>
      </w:r>
      <w:r>
        <w:rPr>
          <w:lang w:eastAsia="zh-CN"/>
        </w:rPr>
        <w:t>-6</w:t>
      </w:r>
      <w:r>
        <w:t>: Measurement report mapping for k=5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3260"/>
        <w:gridCol w:w="1985"/>
      </w:tblGrid>
      <w:tr w14:paraId="478C7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3437A94">
            <w:pPr>
              <w:pStyle w:val="75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7EC26C7C">
            <w:pPr>
              <w:pStyle w:val="75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03C8C078">
            <w:pPr>
              <w:pStyle w:val="75"/>
              <w:rPr>
                <w:rFonts w:cs="Arial"/>
              </w:rPr>
            </w:pPr>
            <w:r>
              <w:t>Unit</w:t>
            </w:r>
          </w:p>
        </w:tc>
      </w:tr>
      <w:tr w14:paraId="7E99D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223507C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</w:t>
            </w:r>
          </w:p>
        </w:tc>
        <w:tc>
          <w:tcPr>
            <w:tcW w:w="3260" w:type="dxa"/>
          </w:tcPr>
          <w:p w14:paraId="4FD38E52">
            <w:pPr>
              <w:pStyle w:val="76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0207C193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300E9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F3801B2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_00001</w:t>
            </w:r>
          </w:p>
        </w:tc>
        <w:tc>
          <w:tcPr>
            <w:tcW w:w="3260" w:type="dxa"/>
          </w:tcPr>
          <w:p w14:paraId="52A5F03D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-984992</w:t>
            </w:r>
          </w:p>
        </w:tc>
        <w:tc>
          <w:tcPr>
            <w:tcW w:w="1985" w:type="dxa"/>
          </w:tcPr>
          <w:p w14:paraId="42FE47A0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0911E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B6E217B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_00002</w:t>
            </w:r>
          </w:p>
        </w:tc>
        <w:tc>
          <w:tcPr>
            <w:tcW w:w="3260" w:type="dxa"/>
          </w:tcPr>
          <w:p w14:paraId="0B0746F3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-984992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-984960</w:t>
            </w:r>
          </w:p>
        </w:tc>
        <w:tc>
          <w:tcPr>
            <w:tcW w:w="1985" w:type="dxa"/>
          </w:tcPr>
          <w:p w14:paraId="313994E5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312DF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FBE3B13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260" w:type="dxa"/>
          </w:tcPr>
          <w:p w14:paraId="0FECF71C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1985" w:type="dxa"/>
          </w:tcPr>
          <w:p w14:paraId="10D0B149">
            <w:pPr>
              <w:pStyle w:val="76"/>
            </w:pPr>
            <w:r>
              <w:t>…</w:t>
            </w:r>
          </w:p>
        </w:tc>
      </w:tr>
      <w:tr w14:paraId="43FC9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B2710F0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_30781</w:t>
            </w:r>
          </w:p>
        </w:tc>
        <w:tc>
          <w:tcPr>
            <w:tcW w:w="3260" w:type="dxa"/>
          </w:tcPr>
          <w:p w14:paraId="34C19BDC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-64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-32</w:t>
            </w:r>
          </w:p>
        </w:tc>
        <w:tc>
          <w:tcPr>
            <w:tcW w:w="1985" w:type="dxa"/>
          </w:tcPr>
          <w:p w14:paraId="02850424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740D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CF63ABF">
            <w:pPr>
              <w:pStyle w:val="76"/>
            </w:pPr>
            <w:r>
              <w:rPr>
                <w:lang w:eastAsia="zh-CN"/>
              </w:rPr>
              <w:t>UL_RTOA</w:t>
            </w:r>
            <w:r>
              <w:t>_30782</w:t>
            </w:r>
          </w:p>
        </w:tc>
        <w:tc>
          <w:tcPr>
            <w:tcW w:w="3260" w:type="dxa"/>
          </w:tcPr>
          <w:p w14:paraId="1D38A0F5">
            <w:pPr>
              <w:pStyle w:val="76"/>
            </w:pPr>
            <w:r>
              <w:rPr>
                <w:lang w:eastAsia="zh-CN"/>
              </w:rPr>
              <w:t xml:space="preserve">-32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20839C3D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4EA84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A4E1E89">
            <w:pPr>
              <w:pStyle w:val="76"/>
            </w:pPr>
            <w:r>
              <w:rPr>
                <w:lang w:eastAsia="zh-CN"/>
              </w:rPr>
              <w:t>UL_RTOA</w:t>
            </w:r>
            <w:r>
              <w:t>_30783</w:t>
            </w:r>
          </w:p>
        </w:tc>
        <w:tc>
          <w:tcPr>
            <w:tcW w:w="3260" w:type="dxa"/>
          </w:tcPr>
          <w:p w14:paraId="31F64836">
            <w:pPr>
              <w:pStyle w:val="76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32</w:t>
            </w:r>
          </w:p>
        </w:tc>
        <w:tc>
          <w:tcPr>
            <w:tcW w:w="1985" w:type="dxa"/>
          </w:tcPr>
          <w:p w14:paraId="503CFC4F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03C0C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7E50345">
            <w:pPr>
              <w:pStyle w:val="76"/>
            </w:pPr>
            <w:r>
              <w:rPr>
                <w:lang w:eastAsia="zh-CN"/>
              </w:rPr>
              <w:t>UL_RTOA</w:t>
            </w:r>
            <w:r>
              <w:t>_30784</w:t>
            </w:r>
          </w:p>
        </w:tc>
        <w:tc>
          <w:tcPr>
            <w:tcW w:w="3260" w:type="dxa"/>
          </w:tcPr>
          <w:p w14:paraId="17BB4403">
            <w:pPr>
              <w:pStyle w:val="76"/>
            </w:pPr>
            <w:r>
              <w:rPr>
                <w:lang w:eastAsia="zh-CN"/>
              </w:rPr>
              <w:t xml:space="preserve">32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64</w:t>
            </w:r>
          </w:p>
        </w:tc>
        <w:tc>
          <w:tcPr>
            <w:tcW w:w="1985" w:type="dxa"/>
          </w:tcPr>
          <w:p w14:paraId="062CE7AF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2DA8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5BA9897">
            <w:pPr>
              <w:pStyle w:val="76"/>
            </w:pPr>
            <w:r>
              <w:rPr>
                <w:lang w:eastAsia="zh-CN"/>
              </w:rPr>
              <w:t>UL_RTOA</w:t>
            </w:r>
            <w:r>
              <w:t>_30785</w:t>
            </w:r>
          </w:p>
        </w:tc>
        <w:tc>
          <w:tcPr>
            <w:tcW w:w="3260" w:type="dxa"/>
          </w:tcPr>
          <w:p w14:paraId="327C9BEB">
            <w:pPr>
              <w:pStyle w:val="76"/>
            </w:pPr>
            <w:r>
              <w:rPr>
                <w:lang w:eastAsia="zh-CN"/>
              </w:rPr>
              <w:t xml:space="preserve">64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96</w:t>
            </w:r>
          </w:p>
        </w:tc>
        <w:tc>
          <w:tcPr>
            <w:tcW w:w="1985" w:type="dxa"/>
          </w:tcPr>
          <w:p w14:paraId="71764FA6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74533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E8B82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AEFB8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1220">
            <w:pPr>
              <w:pStyle w:val="76"/>
            </w:pPr>
            <w:r>
              <w:t>…</w:t>
            </w:r>
          </w:p>
        </w:tc>
      </w:tr>
      <w:tr w14:paraId="7373F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342C1">
            <w:pPr>
              <w:pStyle w:val="76"/>
            </w:pPr>
            <w:r>
              <w:rPr>
                <w:lang w:eastAsia="zh-CN"/>
              </w:rPr>
              <w:t>UL_RTOA</w:t>
            </w:r>
            <w:r>
              <w:t>_61564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4B6CF">
            <w:pPr>
              <w:pStyle w:val="76"/>
            </w:pPr>
            <w:r>
              <w:rPr>
                <w:lang w:eastAsia="zh-CN"/>
              </w:rPr>
              <w:t xml:space="preserve">984992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61518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105D4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962A1">
            <w:pPr>
              <w:pStyle w:val="76"/>
            </w:pPr>
            <w:r>
              <w:rPr>
                <w:lang w:eastAsia="zh-CN"/>
              </w:rPr>
              <w:t>UL_RTOA</w:t>
            </w:r>
            <w:r>
              <w:t>_61565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98E09">
            <w:pPr>
              <w:pStyle w:val="76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AB70E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65A07035"/>
    <w:p w14:paraId="06450499">
      <w:pPr>
        <w:pStyle w:val="79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>-7</w:t>
      </w:r>
      <w:r>
        <w:t>: Measurement report mapping for k=-1</w:t>
      </w:r>
    </w:p>
    <w:tbl>
      <w:tblPr>
        <w:tblStyle w:val="60"/>
        <w:tblW w:w="62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2949"/>
        <w:gridCol w:w="653"/>
      </w:tblGrid>
      <w:tr w14:paraId="2EC0C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0CE2758">
            <w:pPr>
              <w:pStyle w:val="75"/>
            </w:pPr>
            <w:r>
              <w:t>Reported Value</w:t>
            </w:r>
          </w:p>
        </w:tc>
        <w:tc>
          <w:tcPr>
            <w:tcW w:w="2949" w:type="dxa"/>
            <w:tcBorders>
              <w:bottom w:val="nil"/>
            </w:tcBorders>
            <w:shd w:val="clear" w:color="auto" w:fill="auto"/>
          </w:tcPr>
          <w:p w14:paraId="1FC81291">
            <w:pPr>
              <w:pStyle w:val="75"/>
            </w:pPr>
            <w:r>
              <w:t>Measured Quantity Value</w:t>
            </w:r>
          </w:p>
        </w:tc>
        <w:tc>
          <w:tcPr>
            <w:tcW w:w="653" w:type="dxa"/>
            <w:tcBorders>
              <w:bottom w:val="nil"/>
            </w:tcBorders>
          </w:tcPr>
          <w:p w14:paraId="597D15F9">
            <w:pPr>
              <w:pStyle w:val="75"/>
            </w:pPr>
            <w:r>
              <w:t>Unit</w:t>
            </w:r>
          </w:p>
        </w:tc>
      </w:tr>
      <w:tr w14:paraId="1CC8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5B9CEFB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2949" w:type="dxa"/>
          </w:tcPr>
          <w:p w14:paraId="34463D10">
            <w:pPr>
              <w:pStyle w:val="76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653" w:type="dxa"/>
          </w:tcPr>
          <w:p w14:paraId="05A16C67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91F8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D2CB187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2949" w:type="dxa"/>
          </w:tcPr>
          <w:p w14:paraId="46A36900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-985023.5</w:t>
            </w:r>
          </w:p>
        </w:tc>
        <w:tc>
          <w:tcPr>
            <w:tcW w:w="653" w:type="dxa"/>
          </w:tcPr>
          <w:p w14:paraId="0600007E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706C8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A6E7847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2949" w:type="dxa"/>
          </w:tcPr>
          <w:p w14:paraId="5B091242">
            <w:pPr>
              <w:pStyle w:val="76"/>
            </w:pPr>
            <w:r>
              <w:rPr>
                <w:lang w:eastAsia="zh-CN"/>
              </w:rPr>
              <w:t xml:space="preserve">-985023.5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</w:t>
            </w:r>
          </w:p>
        </w:tc>
        <w:tc>
          <w:tcPr>
            <w:tcW w:w="653" w:type="dxa"/>
          </w:tcPr>
          <w:p w14:paraId="060E5F59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2146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E5D1EA5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2949" w:type="dxa"/>
          </w:tcPr>
          <w:p w14:paraId="256D4A6D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653" w:type="dxa"/>
          </w:tcPr>
          <w:p w14:paraId="6CCD110F">
            <w:pPr>
              <w:pStyle w:val="76"/>
            </w:pPr>
            <w:r>
              <w:t>…</w:t>
            </w:r>
          </w:p>
        </w:tc>
      </w:tr>
      <w:tr w14:paraId="13705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3E6DC6F">
            <w:pPr>
              <w:pStyle w:val="76"/>
            </w:pPr>
            <w:r>
              <w:rPr>
                <w:lang w:eastAsia="zh-CN"/>
              </w:rPr>
              <w:t>UL_RTOA_1970048</w:t>
            </w:r>
          </w:p>
        </w:tc>
        <w:tc>
          <w:tcPr>
            <w:tcW w:w="2949" w:type="dxa"/>
          </w:tcPr>
          <w:p w14:paraId="3AA361A5">
            <w:pPr>
              <w:pStyle w:val="76"/>
            </w:pPr>
            <w:r>
              <w:rPr>
                <w:lang w:eastAsia="zh-CN"/>
              </w:rPr>
              <w:t>-0.5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653" w:type="dxa"/>
          </w:tcPr>
          <w:p w14:paraId="28E5D02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C2F0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86DD2C7">
            <w:pPr>
              <w:pStyle w:val="76"/>
            </w:pPr>
            <w:r>
              <w:rPr>
                <w:lang w:eastAsia="zh-CN"/>
              </w:rPr>
              <w:t>UL_RTOA_1970049</w:t>
            </w:r>
          </w:p>
        </w:tc>
        <w:tc>
          <w:tcPr>
            <w:tcW w:w="2949" w:type="dxa"/>
          </w:tcPr>
          <w:p w14:paraId="083C0DE3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0.5</w:t>
            </w:r>
          </w:p>
        </w:tc>
        <w:tc>
          <w:tcPr>
            <w:tcW w:w="653" w:type="dxa"/>
          </w:tcPr>
          <w:p w14:paraId="02ED7F08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0769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8EA8B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AB56E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F1C1F">
            <w:pPr>
              <w:pStyle w:val="76"/>
            </w:pPr>
            <w:r>
              <w:t>…</w:t>
            </w:r>
          </w:p>
        </w:tc>
      </w:tr>
      <w:tr w14:paraId="3E880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D2B11">
            <w:pPr>
              <w:pStyle w:val="76"/>
            </w:pPr>
            <w:r>
              <w:rPr>
                <w:lang w:eastAsia="zh-CN"/>
              </w:rPr>
              <w:t>UL_RTOA_3940095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A1401">
            <w:pPr>
              <w:pStyle w:val="76"/>
            </w:pPr>
            <w:r>
              <w:rPr>
                <w:lang w:eastAsia="zh-CN"/>
              </w:rPr>
              <w:t xml:space="preserve">985023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985023.5</w:t>
            </w: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E2256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214D1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B9297">
            <w:pPr>
              <w:pStyle w:val="76"/>
            </w:pPr>
            <w:r>
              <w:rPr>
                <w:lang w:eastAsia="zh-CN"/>
              </w:rPr>
              <w:t>UL_RTOA_3940096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3612E">
            <w:pPr>
              <w:pStyle w:val="76"/>
            </w:pPr>
            <w:r>
              <w:rPr>
                <w:lang w:eastAsia="zh-CN"/>
              </w:rPr>
              <w:t xml:space="preserve">985023.5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3EFA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059D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362F8">
            <w:pPr>
              <w:pStyle w:val="76"/>
            </w:pPr>
            <w:r>
              <w:rPr>
                <w:lang w:eastAsia="zh-CN"/>
              </w:rPr>
              <w:t>UL_RTOA_3940097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87D1D">
            <w:pPr>
              <w:pStyle w:val="76"/>
            </w:pPr>
            <w:r>
              <w:rPr>
                <w:lang w:eastAsia="zh-CN"/>
              </w:rPr>
              <w:t xml:space="preserve">985024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4A424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0136D076"/>
    <w:p w14:paraId="2EE7EC33">
      <w:pPr>
        <w:pStyle w:val="79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>-8</w:t>
      </w:r>
      <w:r>
        <w:t>: Measurement report mapping for k=-2</w:t>
      </w:r>
    </w:p>
    <w:tbl>
      <w:tblPr>
        <w:tblStyle w:val="60"/>
        <w:tblW w:w="6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3242"/>
        <w:gridCol w:w="720"/>
      </w:tblGrid>
      <w:tr w14:paraId="74E61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125D3640">
            <w:pPr>
              <w:pStyle w:val="75"/>
            </w:pPr>
            <w:r>
              <w:t>Reported Quantity Value</w:t>
            </w:r>
          </w:p>
        </w:tc>
        <w:tc>
          <w:tcPr>
            <w:tcW w:w="3242" w:type="dxa"/>
            <w:tcBorders>
              <w:bottom w:val="nil"/>
            </w:tcBorders>
            <w:shd w:val="clear" w:color="auto" w:fill="auto"/>
          </w:tcPr>
          <w:p w14:paraId="1CF6EC70">
            <w:pPr>
              <w:pStyle w:val="75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47D942D7">
            <w:pPr>
              <w:pStyle w:val="75"/>
            </w:pPr>
            <w:r>
              <w:t>Unit</w:t>
            </w:r>
          </w:p>
        </w:tc>
      </w:tr>
      <w:tr w14:paraId="4BD2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960994F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3242" w:type="dxa"/>
          </w:tcPr>
          <w:p w14:paraId="49E63940">
            <w:pPr>
              <w:pStyle w:val="76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202F2604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B36D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9DB060A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3242" w:type="dxa"/>
          </w:tcPr>
          <w:p w14:paraId="4283A1D9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-985023.75</w:t>
            </w:r>
          </w:p>
        </w:tc>
        <w:tc>
          <w:tcPr>
            <w:tcW w:w="720" w:type="dxa"/>
          </w:tcPr>
          <w:p w14:paraId="4EE4D11B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322C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23EB056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3242" w:type="dxa"/>
          </w:tcPr>
          <w:p w14:paraId="79FFB95E">
            <w:pPr>
              <w:pStyle w:val="76"/>
            </w:pPr>
            <w:r>
              <w:rPr>
                <w:lang w:eastAsia="zh-CN"/>
              </w:rPr>
              <w:t xml:space="preserve">-985023.75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-985023.5</w:t>
            </w:r>
          </w:p>
        </w:tc>
        <w:tc>
          <w:tcPr>
            <w:tcW w:w="720" w:type="dxa"/>
          </w:tcPr>
          <w:p w14:paraId="62773B17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0E1C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89C2602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242" w:type="dxa"/>
          </w:tcPr>
          <w:p w14:paraId="596ADC23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720" w:type="dxa"/>
          </w:tcPr>
          <w:p w14:paraId="738C1A81">
            <w:pPr>
              <w:pStyle w:val="76"/>
            </w:pPr>
            <w:r>
              <w:t>…</w:t>
            </w:r>
          </w:p>
        </w:tc>
      </w:tr>
      <w:tr w14:paraId="302F5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0AA2868">
            <w:pPr>
              <w:pStyle w:val="76"/>
            </w:pPr>
            <w:r>
              <w:rPr>
                <w:lang w:eastAsia="zh-CN"/>
              </w:rPr>
              <w:t>UL_RTOA_3940096</w:t>
            </w:r>
          </w:p>
        </w:tc>
        <w:tc>
          <w:tcPr>
            <w:tcW w:w="3242" w:type="dxa"/>
          </w:tcPr>
          <w:p w14:paraId="2ADCEDA8">
            <w:pPr>
              <w:pStyle w:val="76"/>
            </w:pPr>
            <w:r>
              <w:rPr>
                <w:lang w:eastAsia="zh-CN"/>
              </w:rPr>
              <w:t>-0.25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789611A1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C6B9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3599EBD">
            <w:pPr>
              <w:pStyle w:val="76"/>
            </w:pPr>
            <w:r>
              <w:rPr>
                <w:lang w:eastAsia="zh-CN"/>
              </w:rPr>
              <w:t>UL_RTOA_3940097</w:t>
            </w:r>
          </w:p>
        </w:tc>
        <w:tc>
          <w:tcPr>
            <w:tcW w:w="3242" w:type="dxa"/>
          </w:tcPr>
          <w:p w14:paraId="402B8C6E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0.25</w:t>
            </w:r>
          </w:p>
        </w:tc>
        <w:tc>
          <w:tcPr>
            <w:tcW w:w="720" w:type="dxa"/>
          </w:tcPr>
          <w:p w14:paraId="61B734A5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20B8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5B7AD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44450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D6A15">
            <w:pPr>
              <w:pStyle w:val="76"/>
            </w:pPr>
            <w:r>
              <w:t>…</w:t>
            </w:r>
          </w:p>
        </w:tc>
      </w:tr>
      <w:tr w14:paraId="1A95A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31237">
            <w:pPr>
              <w:pStyle w:val="76"/>
            </w:pPr>
            <w:r>
              <w:rPr>
                <w:lang w:eastAsia="zh-CN"/>
              </w:rPr>
              <w:t>UL_RTOA_7880191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E8978">
            <w:pPr>
              <w:pStyle w:val="76"/>
            </w:pPr>
            <w:r>
              <w:rPr>
                <w:lang w:eastAsia="zh-CN"/>
              </w:rPr>
              <w:t xml:space="preserve">985023.5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985023.75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CA7FE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B329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79F3C">
            <w:pPr>
              <w:pStyle w:val="76"/>
            </w:pPr>
            <w:r>
              <w:rPr>
                <w:lang w:eastAsia="zh-CN"/>
              </w:rPr>
              <w:t>UL_RTOA_7880192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4AC77">
            <w:pPr>
              <w:pStyle w:val="76"/>
            </w:pPr>
            <w:r>
              <w:rPr>
                <w:lang w:eastAsia="zh-CN"/>
              </w:rPr>
              <w:t xml:space="preserve">985023.75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9522E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06B5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872CE">
            <w:pPr>
              <w:pStyle w:val="76"/>
            </w:pPr>
            <w:r>
              <w:rPr>
                <w:lang w:eastAsia="zh-CN"/>
              </w:rPr>
              <w:t>UL_RTOA_7880193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916B0">
            <w:pPr>
              <w:pStyle w:val="76"/>
            </w:pPr>
            <w:r>
              <w:rPr>
                <w:lang w:eastAsia="zh-CN"/>
              </w:rPr>
              <w:t xml:space="preserve">985024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82D37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1016F08A"/>
    <w:p w14:paraId="5B169DE5">
      <w:pPr>
        <w:pStyle w:val="79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>-9</w:t>
      </w:r>
      <w:r>
        <w:t>: Measurement report mapping for k=-3</w:t>
      </w:r>
    </w:p>
    <w:tbl>
      <w:tblPr>
        <w:tblStyle w:val="60"/>
        <w:tblW w:w="6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3472"/>
        <w:gridCol w:w="720"/>
      </w:tblGrid>
      <w:tr w14:paraId="72E0E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DB44A23">
            <w:pPr>
              <w:pStyle w:val="75"/>
            </w:pPr>
            <w:r>
              <w:t>Reported Quantity Value</w:t>
            </w:r>
          </w:p>
        </w:tc>
        <w:tc>
          <w:tcPr>
            <w:tcW w:w="3472" w:type="dxa"/>
            <w:tcBorders>
              <w:bottom w:val="nil"/>
            </w:tcBorders>
            <w:shd w:val="clear" w:color="auto" w:fill="auto"/>
          </w:tcPr>
          <w:p w14:paraId="588CE26D">
            <w:pPr>
              <w:pStyle w:val="75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2FD754E7">
            <w:pPr>
              <w:pStyle w:val="75"/>
            </w:pPr>
            <w:r>
              <w:t>Unit</w:t>
            </w:r>
          </w:p>
        </w:tc>
      </w:tr>
      <w:tr w14:paraId="3D640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9BA2F15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_00000000</w:t>
            </w:r>
          </w:p>
        </w:tc>
        <w:tc>
          <w:tcPr>
            <w:tcW w:w="3472" w:type="dxa"/>
          </w:tcPr>
          <w:p w14:paraId="36AD19F6">
            <w:pPr>
              <w:pStyle w:val="76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29C9CA56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E2E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0B3AC39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_00000001</w:t>
            </w:r>
          </w:p>
        </w:tc>
        <w:tc>
          <w:tcPr>
            <w:tcW w:w="3472" w:type="dxa"/>
          </w:tcPr>
          <w:p w14:paraId="47E2CB91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-985023.875</w:t>
            </w:r>
          </w:p>
        </w:tc>
        <w:tc>
          <w:tcPr>
            <w:tcW w:w="720" w:type="dxa"/>
          </w:tcPr>
          <w:p w14:paraId="62A850BE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21768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4F54590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_00000002</w:t>
            </w:r>
          </w:p>
        </w:tc>
        <w:tc>
          <w:tcPr>
            <w:tcW w:w="3472" w:type="dxa"/>
          </w:tcPr>
          <w:p w14:paraId="507A65AD">
            <w:pPr>
              <w:pStyle w:val="76"/>
            </w:pPr>
            <w:r>
              <w:rPr>
                <w:lang w:eastAsia="zh-CN"/>
              </w:rPr>
              <w:t xml:space="preserve">-985023.875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-985023.75</w:t>
            </w:r>
          </w:p>
        </w:tc>
        <w:tc>
          <w:tcPr>
            <w:tcW w:w="720" w:type="dxa"/>
          </w:tcPr>
          <w:p w14:paraId="029B78D1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793DE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BB2AA6C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472" w:type="dxa"/>
          </w:tcPr>
          <w:p w14:paraId="7040DC14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720" w:type="dxa"/>
          </w:tcPr>
          <w:p w14:paraId="0347EC39">
            <w:pPr>
              <w:pStyle w:val="76"/>
            </w:pPr>
            <w:r>
              <w:t>…</w:t>
            </w:r>
          </w:p>
        </w:tc>
      </w:tr>
      <w:tr w14:paraId="42C3E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76F08DF">
            <w:pPr>
              <w:pStyle w:val="76"/>
            </w:pPr>
            <w:r>
              <w:rPr>
                <w:lang w:eastAsia="zh-CN"/>
              </w:rPr>
              <w:t>UL_RTOA_</w:t>
            </w:r>
            <w:r>
              <w:t>0</w:t>
            </w:r>
            <w:r>
              <w:rPr>
                <w:lang w:eastAsia="zh-CN"/>
              </w:rPr>
              <w:t>7880192</w:t>
            </w:r>
          </w:p>
        </w:tc>
        <w:tc>
          <w:tcPr>
            <w:tcW w:w="3472" w:type="dxa"/>
          </w:tcPr>
          <w:p w14:paraId="59B437F0">
            <w:pPr>
              <w:pStyle w:val="76"/>
            </w:pPr>
            <w:r>
              <w:rPr>
                <w:lang w:eastAsia="zh-CN"/>
              </w:rPr>
              <w:t>-0.125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71D2E5B9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369F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188C9F1">
            <w:pPr>
              <w:pStyle w:val="76"/>
            </w:pPr>
            <w:r>
              <w:rPr>
                <w:lang w:eastAsia="zh-CN"/>
              </w:rPr>
              <w:t>UL_RTOA_</w:t>
            </w:r>
            <w:r>
              <w:t>0</w:t>
            </w:r>
            <w:r>
              <w:rPr>
                <w:lang w:eastAsia="zh-CN"/>
              </w:rPr>
              <w:t>7880193</w:t>
            </w:r>
          </w:p>
        </w:tc>
        <w:tc>
          <w:tcPr>
            <w:tcW w:w="3472" w:type="dxa"/>
          </w:tcPr>
          <w:p w14:paraId="27B80529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0.125</w:t>
            </w:r>
          </w:p>
        </w:tc>
        <w:tc>
          <w:tcPr>
            <w:tcW w:w="720" w:type="dxa"/>
          </w:tcPr>
          <w:p w14:paraId="59AAAADE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A4BC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FF148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80683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EA1A3">
            <w:pPr>
              <w:pStyle w:val="76"/>
            </w:pPr>
            <w:r>
              <w:t>…</w:t>
            </w:r>
          </w:p>
        </w:tc>
      </w:tr>
      <w:tr w14:paraId="0D846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4C59C">
            <w:pPr>
              <w:pStyle w:val="76"/>
            </w:pPr>
            <w:r>
              <w:rPr>
                <w:lang w:eastAsia="zh-CN"/>
              </w:rPr>
              <w:t>UL_RTOA_15760383</w:t>
            </w: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DE5AA">
            <w:pPr>
              <w:pStyle w:val="76"/>
            </w:pPr>
            <w:r>
              <w:rPr>
                <w:lang w:eastAsia="zh-CN"/>
              </w:rPr>
              <w:t xml:space="preserve">985023.75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985023.875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06521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4BF4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2E3ED">
            <w:pPr>
              <w:pStyle w:val="76"/>
            </w:pPr>
            <w:r>
              <w:rPr>
                <w:lang w:eastAsia="zh-CN"/>
              </w:rPr>
              <w:t>UL_RTOA_15760384</w:t>
            </w: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EC56D">
            <w:pPr>
              <w:pStyle w:val="76"/>
            </w:pPr>
            <w:r>
              <w:rPr>
                <w:lang w:eastAsia="zh-CN"/>
              </w:rPr>
              <w:t xml:space="preserve">985023.875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8C7A2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4217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E0A51">
            <w:pPr>
              <w:pStyle w:val="76"/>
            </w:pPr>
            <w:r>
              <w:rPr>
                <w:lang w:eastAsia="zh-CN"/>
              </w:rPr>
              <w:t>UL_RTOA_15760385</w:t>
            </w: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E9140">
            <w:pPr>
              <w:pStyle w:val="76"/>
            </w:pPr>
            <w:r>
              <w:rPr>
                <w:lang w:eastAsia="zh-CN"/>
              </w:rPr>
              <w:t xml:space="preserve">985024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73D8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2260E203"/>
    <w:p w14:paraId="79CB5F35">
      <w:pPr>
        <w:pStyle w:val="79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 xml:space="preserve">-10: </w:t>
      </w:r>
      <w:r>
        <w:t>Measurement report mapping for k=-4</w:t>
      </w:r>
    </w:p>
    <w:tbl>
      <w:tblPr>
        <w:tblStyle w:val="60"/>
        <w:tblW w:w="7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3673"/>
        <w:gridCol w:w="720"/>
      </w:tblGrid>
      <w:tr w14:paraId="4E1CD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A107775">
            <w:pPr>
              <w:pStyle w:val="75"/>
            </w:pPr>
            <w:r>
              <w:t>Reported Quantity Value</w:t>
            </w:r>
          </w:p>
        </w:tc>
        <w:tc>
          <w:tcPr>
            <w:tcW w:w="3673" w:type="dxa"/>
            <w:tcBorders>
              <w:bottom w:val="nil"/>
            </w:tcBorders>
            <w:shd w:val="clear" w:color="auto" w:fill="auto"/>
          </w:tcPr>
          <w:p w14:paraId="34C37914">
            <w:pPr>
              <w:pStyle w:val="75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4A08C93C">
            <w:pPr>
              <w:pStyle w:val="75"/>
            </w:pPr>
            <w:r>
              <w:t>Unit</w:t>
            </w:r>
          </w:p>
        </w:tc>
      </w:tr>
      <w:tr w14:paraId="6E419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42C6C2E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3673" w:type="dxa"/>
          </w:tcPr>
          <w:p w14:paraId="773EFCF2">
            <w:pPr>
              <w:pStyle w:val="76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467AC0C2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0339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5ED0E95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3673" w:type="dxa"/>
          </w:tcPr>
          <w:p w14:paraId="5255568D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-985023.9375</w:t>
            </w:r>
          </w:p>
        </w:tc>
        <w:tc>
          <w:tcPr>
            <w:tcW w:w="720" w:type="dxa"/>
          </w:tcPr>
          <w:p w14:paraId="2EE632B2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29525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64701BA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3673" w:type="dxa"/>
          </w:tcPr>
          <w:p w14:paraId="4D1A37AD">
            <w:pPr>
              <w:pStyle w:val="76"/>
            </w:pPr>
            <w:r>
              <w:rPr>
                <w:lang w:eastAsia="zh-CN"/>
              </w:rPr>
              <w:t xml:space="preserve">-985023.9375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-985023.875</w:t>
            </w:r>
          </w:p>
        </w:tc>
        <w:tc>
          <w:tcPr>
            <w:tcW w:w="720" w:type="dxa"/>
          </w:tcPr>
          <w:p w14:paraId="01D6D266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C8FC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617CDAE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673" w:type="dxa"/>
          </w:tcPr>
          <w:p w14:paraId="6A3A7841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720" w:type="dxa"/>
          </w:tcPr>
          <w:p w14:paraId="602452F7">
            <w:pPr>
              <w:pStyle w:val="76"/>
            </w:pPr>
            <w:r>
              <w:t>…</w:t>
            </w:r>
          </w:p>
        </w:tc>
      </w:tr>
      <w:tr w14:paraId="222B5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3328320">
            <w:pPr>
              <w:pStyle w:val="76"/>
            </w:pPr>
            <w:r>
              <w:rPr>
                <w:lang w:eastAsia="zh-CN"/>
              </w:rPr>
              <w:t>UL_RTOA_15760384</w:t>
            </w:r>
          </w:p>
        </w:tc>
        <w:tc>
          <w:tcPr>
            <w:tcW w:w="3673" w:type="dxa"/>
          </w:tcPr>
          <w:p w14:paraId="23DD490E">
            <w:pPr>
              <w:pStyle w:val="76"/>
            </w:pPr>
            <w:r>
              <w:rPr>
                <w:lang w:eastAsia="zh-CN"/>
              </w:rPr>
              <w:t>-0.0625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7B485D2C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744C0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4E60410">
            <w:pPr>
              <w:pStyle w:val="76"/>
            </w:pPr>
            <w:r>
              <w:rPr>
                <w:lang w:eastAsia="zh-CN"/>
              </w:rPr>
              <w:t>UL_RTOA_15760385</w:t>
            </w:r>
          </w:p>
        </w:tc>
        <w:tc>
          <w:tcPr>
            <w:tcW w:w="3673" w:type="dxa"/>
          </w:tcPr>
          <w:p w14:paraId="3736C2B7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0.0625</w:t>
            </w:r>
          </w:p>
        </w:tc>
        <w:tc>
          <w:tcPr>
            <w:tcW w:w="720" w:type="dxa"/>
          </w:tcPr>
          <w:p w14:paraId="4AD8A558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7D768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92E9F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E4448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E52AE">
            <w:pPr>
              <w:pStyle w:val="76"/>
            </w:pPr>
            <w:r>
              <w:t>…</w:t>
            </w:r>
          </w:p>
        </w:tc>
      </w:tr>
      <w:tr w14:paraId="69DF8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888DB">
            <w:pPr>
              <w:pStyle w:val="76"/>
            </w:pPr>
            <w:r>
              <w:rPr>
                <w:lang w:eastAsia="zh-CN"/>
              </w:rPr>
              <w:t>UL_RTOA_31520767</w:t>
            </w: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70444">
            <w:pPr>
              <w:pStyle w:val="76"/>
            </w:pPr>
            <w:r>
              <w:rPr>
                <w:lang w:eastAsia="zh-CN"/>
              </w:rPr>
              <w:t xml:space="preserve">985023.875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985023.9375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B5BDA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D852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303A2">
            <w:pPr>
              <w:pStyle w:val="76"/>
            </w:pPr>
            <w:r>
              <w:rPr>
                <w:lang w:eastAsia="zh-CN"/>
              </w:rPr>
              <w:t>UL_RTOA_31520768</w:t>
            </w: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F3E6F">
            <w:pPr>
              <w:pStyle w:val="76"/>
            </w:pPr>
            <w:r>
              <w:rPr>
                <w:lang w:eastAsia="zh-CN"/>
              </w:rPr>
              <w:t xml:space="preserve">985023.9375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B0755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7FEC2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2CC62">
            <w:pPr>
              <w:pStyle w:val="76"/>
            </w:pPr>
            <w:r>
              <w:rPr>
                <w:lang w:eastAsia="zh-CN"/>
              </w:rPr>
              <w:t>UL_RTOA_31520769</w:t>
            </w: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79448">
            <w:pPr>
              <w:pStyle w:val="76"/>
            </w:pPr>
            <w:r>
              <w:rPr>
                <w:lang w:eastAsia="zh-CN"/>
              </w:rPr>
              <w:t xml:space="preserve">985024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06F58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21930061"/>
    <w:p w14:paraId="1F824675">
      <w:pPr>
        <w:pStyle w:val="79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 xml:space="preserve">-11: </w:t>
      </w:r>
      <w:r>
        <w:t>Measurement report mapping for k=-5</w:t>
      </w:r>
    </w:p>
    <w:tbl>
      <w:tblPr>
        <w:tblStyle w:val="60"/>
        <w:tblW w:w="71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3773"/>
        <w:gridCol w:w="720"/>
      </w:tblGrid>
      <w:tr w14:paraId="3822D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3D5B957">
            <w:pPr>
              <w:pStyle w:val="75"/>
            </w:pPr>
            <w:r>
              <w:t>Reported Quantity Value</w:t>
            </w:r>
          </w:p>
        </w:tc>
        <w:tc>
          <w:tcPr>
            <w:tcW w:w="3773" w:type="dxa"/>
            <w:tcBorders>
              <w:bottom w:val="nil"/>
            </w:tcBorders>
            <w:shd w:val="clear" w:color="auto" w:fill="auto"/>
          </w:tcPr>
          <w:p w14:paraId="19341959">
            <w:pPr>
              <w:pStyle w:val="75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7EBD1D88">
            <w:pPr>
              <w:pStyle w:val="75"/>
            </w:pPr>
            <w:r>
              <w:t>Unit</w:t>
            </w:r>
          </w:p>
        </w:tc>
      </w:tr>
      <w:tr w14:paraId="4945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CD48856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_00000000</w:t>
            </w:r>
          </w:p>
        </w:tc>
        <w:tc>
          <w:tcPr>
            <w:tcW w:w="3773" w:type="dxa"/>
          </w:tcPr>
          <w:p w14:paraId="707F1A10">
            <w:pPr>
              <w:pStyle w:val="76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5717DB50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FFE3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5212F14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_00000001</w:t>
            </w:r>
          </w:p>
        </w:tc>
        <w:tc>
          <w:tcPr>
            <w:tcW w:w="3773" w:type="dxa"/>
          </w:tcPr>
          <w:p w14:paraId="6517C67D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-985023.9688</w:t>
            </w:r>
          </w:p>
        </w:tc>
        <w:tc>
          <w:tcPr>
            <w:tcW w:w="720" w:type="dxa"/>
          </w:tcPr>
          <w:p w14:paraId="5C269A67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E553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6B5AA56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_00000002</w:t>
            </w:r>
          </w:p>
        </w:tc>
        <w:tc>
          <w:tcPr>
            <w:tcW w:w="3773" w:type="dxa"/>
          </w:tcPr>
          <w:p w14:paraId="62549A81">
            <w:pPr>
              <w:pStyle w:val="76"/>
            </w:pPr>
            <w:r>
              <w:rPr>
                <w:lang w:eastAsia="zh-CN"/>
              </w:rPr>
              <w:t xml:space="preserve">-985023.9688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-985023.9375</w:t>
            </w:r>
          </w:p>
        </w:tc>
        <w:tc>
          <w:tcPr>
            <w:tcW w:w="720" w:type="dxa"/>
          </w:tcPr>
          <w:p w14:paraId="62B82AF7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26E8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685C939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773" w:type="dxa"/>
          </w:tcPr>
          <w:p w14:paraId="45856AE5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720" w:type="dxa"/>
          </w:tcPr>
          <w:p w14:paraId="2A62AF34">
            <w:pPr>
              <w:pStyle w:val="76"/>
            </w:pPr>
            <w:r>
              <w:t>…</w:t>
            </w:r>
          </w:p>
        </w:tc>
      </w:tr>
      <w:tr w14:paraId="68CD9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5FF4EFC">
            <w:pPr>
              <w:pStyle w:val="76"/>
            </w:pPr>
            <w:r>
              <w:rPr>
                <w:lang w:eastAsia="zh-CN"/>
              </w:rPr>
              <w:t>UL_RTOA_31520768</w:t>
            </w:r>
          </w:p>
        </w:tc>
        <w:tc>
          <w:tcPr>
            <w:tcW w:w="3773" w:type="dxa"/>
          </w:tcPr>
          <w:p w14:paraId="1E85F2A4">
            <w:pPr>
              <w:pStyle w:val="76"/>
            </w:pPr>
            <w:r>
              <w:rPr>
                <w:lang w:eastAsia="zh-CN"/>
              </w:rPr>
              <w:t>-0.0312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13BA2FE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447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28E3282">
            <w:pPr>
              <w:pStyle w:val="76"/>
            </w:pPr>
            <w:r>
              <w:rPr>
                <w:lang w:eastAsia="zh-CN"/>
              </w:rPr>
              <w:t>UL_RTOA_31520769</w:t>
            </w:r>
          </w:p>
        </w:tc>
        <w:tc>
          <w:tcPr>
            <w:tcW w:w="3773" w:type="dxa"/>
          </w:tcPr>
          <w:p w14:paraId="14346DD6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0.0312</w:t>
            </w:r>
          </w:p>
        </w:tc>
        <w:tc>
          <w:tcPr>
            <w:tcW w:w="720" w:type="dxa"/>
          </w:tcPr>
          <w:p w14:paraId="3A665E98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7619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BF04C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E63B5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3F743">
            <w:pPr>
              <w:pStyle w:val="76"/>
            </w:pPr>
            <w:r>
              <w:t>…</w:t>
            </w:r>
          </w:p>
        </w:tc>
      </w:tr>
      <w:tr w14:paraId="5BBE9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F7C7E">
            <w:pPr>
              <w:pStyle w:val="76"/>
            </w:pPr>
            <w:r>
              <w:rPr>
                <w:lang w:eastAsia="zh-CN"/>
              </w:rPr>
              <w:t>UL_RTOA_63041535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7909D">
            <w:pPr>
              <w:pStyle w:val="76"/>
            </w:pPr>
            <w:r>
              <w:rPr>
                <w:lang w:eastAsia="zh-CN"/>
              </w:rPr>
              <w:t xml:space="preserve">985023.9375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985023.9688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3C2A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1072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FD4D6">
            <w:pPr>
              <w:pStyle w:val="76"/>
            </w:pPr>
            <w:r>
              <w:rPr>
                <w:lang w:eastAsia="zh-CN"/>
              </w:rPr>
              <w:t>UL_RTOA_63041536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4F008">
            <w:pPr>
              <w:pStyle w:val="76"/>
            </w:pPr>
            <w:r>
              <w:rPr>
                <w:lang w:eastAsia="zh-CN"/>
              </w:rPr>
              <w:t xml:space="preserve">985023.9688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93806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2B7CF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B32BB">
            <w:pPr>
              <w:pStyle w:val="76"/>
            </w:pPr>
            <w:r>
              <w:rPr>
                <w:lang w:eastAsia="zh-CN"/>
              </w:rPr>
              <w:t>UL_RTOA_63041537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5E68F">
            <w:pPr>
              <w:pStyle w:val="76"/>
            </w:pPr>
            <w:r>
              <w:rPr>
                <w:lang w:eastAsia="zh-CN"/>
              </w:rPr>
              <w:t xml:space="preserve">985024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ABF6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7544DD2A"/>
    <w:p w14:paraId="6DE58BEA">
      <w:pPr>
        <w:pStyle w:val="79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 xml:space="preserve">-12: </w:t>
      </w:r>
      <w:r>
        <w:t>Measurement report mapping for k=-6</w:t>
      </w:r>
    </w:p>
    <w:tbl>
      <w:tblPr>
        <w:tblStyle w:val="60"/>
        <w:tblW w:w="71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3773"/>
        <w:gridCol w:w="720"/>
      </w:tblGrid>
      <w:tr w14:paraId="0F30C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1A35935C">
            <w:pPr>
              <w:pStyle w:val="75"/>
            </w:pPr>
            <w:r>
              <w:t>Reported Quantity Value</w:t>
            </w:r>
          </w:p>
        </w:tc>
        <w:tc>
          <w:tcPr>
            <w:tcW w:w="3773" w:type="dxa"/>
            <w:tcBorders>
              <w:bottom w:val="nil"/>
            </w:tcBorders>
            <w:shd w:val="clear" w:color="auto" w:fill="auto"/>
          </w:tcPr>
          <w:p w14:paraId="1462F3EF">
            <w:pPr>
              <w:pStyle w:val="75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3334E48D">
            <w:pPr>
              <w:pStyle w:val="75"/>
            </w:pPr>
            <w:r>
              <w:t>Unit</w:t>
            </w:r>
          </w:p>
        </w:tc>
      </w:tr>
      <w:tr w14:paraId="147CC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E846A7C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_000000000</w:t>
            </w:r>
          </w:p>
        </w:tc>
        <w:tc>
          <w:tcPr>
            <w:tcW w:w="3773" w:type="dxa"/>
          </w:tcPr>
          <w:p w14:paraId="18F5F070">
            <w:pPr>
              <w:pStyle w:val="76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2E15C6EA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7027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27B66D2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_000000001</w:t>
            </w:r>
          </w:p>
        </w:tc>
        <w:tc>
          <w:tcPr>
            <w:tcW w:w="3773" w:type="dxa"/>
          </w:tcPr>
          <w:p w14:paraId="232440CF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-985023.9844</w:t>
            </w:r>
          </w:p>
        </w:tc>
        <w:tc>
          <w:tcPr>
            <w:tcW w:w="720" w:type="dxa"/>
          </w:tcPr>
          <w:p w14:paraId="40D719B8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DBE7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594EF7D">
            <w:pPr>
              <w:pStyle w:val="76"/>
            </w:pPr>
            <w:r>
              <w:rPr>
                <w:lang w:eastAsia="zh-CN"/>
              </w:rPr>
              <w:t>UL_RTOA</w:t>
            </w:r>
            <w:r>
              <w:t>_000000002</w:t>
            </w:r>
          </w:p>
        </w:tc>
        <w:tc>
          <w:tcPr>
            <w:tcW w:w="3773" w:type="dxa"/>
          </w:tcPr>
          <w:p w14:paraId="4DB46866">
            <w:pPr>
              <w:pStyle w:val="76"/>
            </w:pPr>
            <w:r>
              <w:rPr>
                <w:lang w:eastAsia="zh-CN"/>
              </w:rPr>
              <w:t xml:space="preserve">-985023.9844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-985023.9688</w:t>
            </w:r>
          </w:p>
        </w:tc>
        <w:tc>
          <w:tcPr>
            <w:tcW w:w="720" w:type="dxa"/>
          </w:tcPr>
          <w:p w14:paraId="1D15F0AA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31B8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F7DE542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773" w:type="dxa"/>
          </w:tcPr>
          <w:p w14:paraId="5BD0D9D6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720" w:type="dxa"/>
          </w:tcPr>
          <w:p w14:paraId="7641BDCE">
            <w:pPr>
              <w:pStyle w:val="76"/>
            </w:pPr>
            <w:r>
              <w:t>…</w:t>
            </w:r>
          </w:p>
        </w:tc>
      </w:tr>
      <w:tr w14:paraId="68734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2A074FB">
            <w:pPr>
              <w:pStyle w:val="76"/>
            </w:pPr>
            <w:r>
              <w:rPr>
                <w:lang w:eastAsia="zh-CN"/>
              </w:rPr>
              <w:t>UL_RTOA_063041536</w:t>
            </w:r>
          </w:p>
        </w:tc>
        <w:tc>
          <w:tcPr>
            <w:tcW w:w="3773" w:type="dxa"/>
          </w:tcPr>
          <w:p w14:paraId="40B4AEE1">
            <w:pPr>
              <w:pStyle w:val="76"/>
            </w:pPr>
            <w:r>
              <w:rPr>
                <w:lang w:eastAsia="zh-CN"/>
              </w:rPr>
              <w:t>-0.0156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6EA5C494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7C9C9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AC1F89A">
            <w:pPr>
              <w:pStyle w:val="76"/>
            </w:pPr>
            <w:r>
              <w:rPr>
                <w:lang w:eastAsia="zh-CN"/>
              </w:rPr>
              <w:t>UL_RTOA_063041537</w:t>
            </w:r>
          </w:p>
        </w:tc>
        <w:tc>
          <w:tcPr>
            <w:tcW w:w="3773" w:type="dxa"/>
          </w:tcPr>
          <w:p w14:paraId="6E6AF91E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0.0156</w:t>
            </w:r>
          </w:p>
        </w:tc>
        <w:tc>
          <w:tcPr>
            <w:tcW w:w="720" w:type="dxa"/>
          </w:tcPr>
          <w:p w14:paraId="18E3F78D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C54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64E22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02353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81119">
            <w:pPr>
              <w:pStyle w:val="76"/>
            </w:pPr>
            <w:r>
              <w:t>…</w:t>
            </w:r>
          </w:p>
        </w:tc>
      </w:tr>
      <w:tr w14:paraId="12D5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DC8CC">
            <w:pPr>
              <w:pStyle w:val="76"/>
            </w:pPr>
            <w:r>
              <w:rPr>
                <w:lang w:eastAsia="zh-CN"/>
              </w:rPr>
              <w:t>UL_RTOA_126083071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D0C27">
            <w:pPr>
              <w:pStyle w:val="76"/>
            </w:pPr>
            <w:r>
              <w:rPr>
                <w:lang w:eastAsia="zh-CN"/>
              </w:rPr>
              <w:t xml:space="preserve">985023.9688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985023.9844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83067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2B20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2A200">
            <w:pPr>
              <w:pStyle w:val="76"/>
            </w:pPr>
            <w:r>
              <w:rPr>
                <w:lang w:eastAsia="zh-CN"/>
              </w:rPr>
              <w:t>UL_RTOA_126083072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DB27E">
            <w:pPr>
              <w:pStyle w:val="76"/>
            </w:pPr>
            <w:r>
              <w:rPr>
                <w:lang w:eastAsia="zh-CN"/>
              </w:rPr>
              <w:t xml:space="preserve">985023.9844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5531A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8B21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91339">
            <w:pPr>
              <w:pStyle w:val="76"/>
            </w:pPr>
            <w:r>
              <w:rPr>
                <w:lang w:eastAsia="zh-CN"/>
              </w:rPr>
              <w:t>UL_RTOA_126083073</w:t>
            </w:r>
          </w:p>
        </w:tc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35D74">
            <w:pPr>
              <w:pStyle w:val="76"/>
            </w:pPr>
            <w:r>
              <w:rPr>
                <w:lang w:eastAsia="zh-CN"/>
              </w:rPr>
              <w:t xml:space="preserve">985024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50C9E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1BAFD58A">
      <w:pPr>
        <w:rPr>
          <w:rFonts w:ascii="Arial" w:hAnsi="Arial" w:eastAsia="??"/>
          <w:color w:val="FF0000"/>
          <w:sz w:val="32"/>
          <w:szCs w:val="32"/>
        </w:rPr>
      </w:pPr>
    </w:p>
    <w:p w14:paraId="65A76A7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173EBFB5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2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 &gt;&gt;</w:t>
      </w:r>
    </w:p>
    <w:p w14:paraId="576202A1">
      <w:pPr>
        <w:pStyle w:val="3"/>
      </w:pPr>
      <w:r>
        <w:t>13.2</w:t>
      </w:r>
      <w:r>
        <w:tab/>
      </w:r>
      <w:r>
        <w:t>gNB Rx-Tx time difference</w:t>
      </w:r>
    </w:p>
    <w:p w14:paraId="660BB779">
      <w:pPr>
        <w:pStyle w:val="4"/>
      </w:pPr>
      <w:r>
        <w:t>13.2.1</w:t>
      </w:r>
      <w:r>
        <w:tab/>
      </w:r>
      <w:r>
        <w:t>Report mapping</w:t>
      </w:r>
    </w:p>
    <w:p w14:paraId="6A8A86C1">
      <w:pPr>
        <w:rPr>
          <w:bCs/>
          <w:lang w:eastAsia="zh-CN"/>
        </w:rPr>
      </w:pPr>
      <w:r>
        <w:t xml:space="preserve">The reporting range of </w:t>
      </w:r>
      <w:r>
        <w:rPr>
          <w:lang w:val="en-US"/>
        </w:rPr>
        <w:t xml:space="preserve">gNB Rx-Tx time difference, </w:t>
      </w:r>
      <w:r>
        <w:t>as defined in Clause 5.2.3 of TS 38.215 [4]</w:t>
      </w:r>
      <w:r>
        <w:rPr>
          <w:lang w:val="en-US"/>
        </w:rPr>
        <w:t xml:space="preserve">, </w:t>
      </w:r>
      <w:r>
        <w:t xml:space="preserve">is defined from </w:t>
      </w:r>
      <w:r>
        <w:rPr>
          <w:bCs/>
        </w:rPr>
        <w:t>-985024T</w:t>
      </w:r>
      <w:r>
        <w:rPr>
          <w:bCs/>
          <w:vertAlign w:val="subscript"/>
        </w:rPr>
        <w:t>c</w:t>
      </w:r>
      <w:r>
        <w:rPr>
          <w:bCs/>
        </w:rPr>
        <w:t xml:space="preserve"> to +985024</w:t>
      </w:r>
      <w:r>
        <w:rPr>
          <w:bCs/>
        </w:rPr>
        <w:sym w:font="Symbol" w:char="F0B4"/>
      </w:r>
      <w:r>
        <w:rPr>
          <w:bCs/>
        </w:rPr>
        <w:t>T</w:t>
      </w:r>
      <w:r>
        <w:rPr>
          <w:bCs/>
          <w:vertAlign w:val="subscript"/>
        </w:rPr>
        <w:t>c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reporting resolution is</w:t>
      </w:r>
      <w:r>
        <w:rPr>
          <w:bCs/>
          <w:lang w:eastAsia="zh-CN"/>
        </w:rPr>
        <w:t xml:space="preserve"> uniform across the reporting range and is defined as T = T</w:t>
      </w:r>
      <w:r>
        <w:rPr>
          <w:bCs/>
          <w:vertAlign w:val="subscript"/>
          <w:lang w:eastAsia="zh-CN"/>
        </w:rPr>
        <w:t>c</w:t>
      </w:r>
      <w:r>
        <w:rPr>
          <w:bCs/>
        </w:rPr>
        <w:sym w:font="Symbol" w:char="F0B4"/>
      </w:r>
      <w:r>
        <w:rPr>
          <w:bCs/>
          <w:lang w:eastAsia="zh-CN"/>
        </w:rPr>
        <w:t>2</w:t>
      </w:r>
      <w:r>
        <w:rPr>
          <w:bCs/>
          <w:vertAlign w:val="superscript"/>
          <w:lang w:eastAsia="zh-CN"/>
        </w:rPr>
        <w:t>k</w:t>
      </w:r>
      <w:r>
        <w:rPr>
          <w:lang w:eastAsia="zh-CN"/>
        </w:rPr>
        <w:t xml:space="preserve"> where </w:t>
      </w:r>
      <w:r>
        <w:rPr>
          <w:bCs/>
          <w:lang w:eastAsia="zh-CN"/>
        </w:rPr>
        <w:t>k is selected by gNB from the set {-6, -5, -4, -3, -2, -1, 0, 1, 2, 3, 4, 5}.</w:t>
      </w:r>
    </w:p>
    <w:p w14:paraId="382E918B">
      <w:pPr>
        <w:rPr>
          <w:bCs/>
          <w:lang w:eastAsia="zh-CN"/>
        </w:rPr>
      </w:pPr>
      <w:r>
        <w:t>T</w:t>
      </w:r>
      <w:r>
        <w:rPr>
          <w:vertAlign w:val="subscript"/>
        </w:rPr>
        <w:t>c</w:t>
      </w:r>
      <w:r>
        <w:t xml:space="preserve"> is defined in TS 38.211 [6].</w:t>
      </w:r>
    </w:p>
    <w:p w14:paraId="6D92453B">
      <w:r>
        <w:t xml:space="preserve">LMF provides a recommended resolution parameter, </w:t>
      </w:r>
      <w:r>
        <w:rPr>
          <w:i/>
          <w:iCs/>
          <w:snapToGrid w:val="0"/>
        </w:rPr>
        <w:t xml:space="preserve">timingReportingGranularityFactor </w:t>
      </w:r>
      <w:r>
        <w:rPr>
          <w:snapToGrid w:val="0"/>
        </w:rPr>
        <w:t>[35]</w:t>
      </w:r>
      <w:r>
        <w:t xml:space="preserve">. gNB selects parameter k based on </w:t>
      </w:r>
      <w:r>
        <w:rPr>
          <w:i/>
          <w:iCs/>
          <w:snapToGrid w:val="0"/>
        </w:rPr>
        <w:t xml:space="preserve">timingReportingGranularityFactor </w:t>
      </w:r>
      <w:r>
        <w:rPr>
          <w:snapToGrid w:val="0"/>
        </w:rPr>
        <w:t xml:space="preserve">[35] </w:t>
      </w:r>
      <w:r>
        <w:t>and informs the LMF.</w:t>
      </w:r>
    </w:p>
    <w:p w14:paraId="150A89C3">
      <w:r>
        <w:t xml:space="preserve">The mapping of measured </w:t>
      </w:r>
      <w:ins w:id="5" w:author="CMCC-Jingjing" w:date="2025-09-30T11:43:28Z">
        <w:r>
          <w:rPr>
            <w:rFonts w:hint="eastAsia"/>
            <w:lang w:val="en-US" w:eastAsia="zh-CN"/>
          </w:rPr>
          <w:t>or predicted</w:t>
        </w:r>
      </w:ins>
      <w:ins w:id="6" w:author="CMCC-Jingjing" w:date="2025-09-30T11:43:30Z">
        <w:r>
          <w:rPr>
            <w:rFonts w:hint="eastAsia"/>
            <w:lang w:val="en-US" w:eastAsia="zh-CN"/>
          </w:rPr>
          <w:t xml:space="preserve"> </w:t>
        </w:r>
      </w:ins>
      <w:r>
        <w:t xml:space="preserve">quantity for each </w:t>
      </w:r>
      <w:r>
        <w:rPr>
          <w:lang w:eastAsia="zh-CN"/>
        </w:rPr>
        <w:t>reporting resolution (k)</w:t>
      </w:r>
      <w:r>
        <w:t xml:space="preserve"> is defined in table 13.2.1</w:t>
      </w:r>
      <w:r>
        <w:rPr>
          <w:lang w:eastAsia="zh-CN"/>
        </w:rPr>
        <w:t xml:space="preserve">-1 to </w:t>
      </w:r>
      <w:r>
        <w:t>table 13.2.1</w:t>
      </w:r>
      <w:r>
        <w:rPr>
          <w:lang w:eastAsia="zh-CN"/>
        </w:rPr>
        <w:t>-6</w:t>
      </w:r>
      <w:r>
        <w:t>.</w:t>
      </w:r>
    </w:p>
    <w:p w14:paraId="5053A8C6">
      <w:pPr>
        <w:pStyle w:val="79"/>
      </w:pPr>
      <w:r>
        <w:t>Table 13.2.1</w:t>
      </w:r>
      <w:r>
        <w:rPr>
          <w:lang w:eastAsia="zh-CN"/>
        </w:rPr>
        <w:t>-1</w:t>
      </w:r>
      <w:r>
        <w:t>: Measurement report mapping for k=0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3260"/>
        <w:gridCol w:w="1985"/>
      </w:tblGrid>
      <w:tr w14:paraId="57FFC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47E90D8">
            <w:pPr>
              <w:pStyle w:val="75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76876AEF">
            <w:pPr>
              <w:pStyle w:val="75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41E4311">
            <w:pPr>
              <w:pStyle w:val="75"/>
              <w:rPr>
                <w:rFonts w:cs="Arial"/>
              </w:rPr>
            </w:pPr>
            <w:r>
              <w:t>Unit</w:t>
            </w:r>
          </w:p>
        </w:tc>
      </w:tr>
      <w:tr w14:paraId="3855F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9988D67">
            <w:pPr>
              <w:pStyle w:val="76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60" w:type="dxa"/>
          </w:tcPr>
          <w:p w14:paraId="3C756B54">
            <w:pPr>
              <w:pStyle w:val="76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7FA35738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35EB0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56A78EB">
            <w:pPr>
              <w:pStyle w:val="76"/>
            </w:pPr>
            <w:r>
              <w:rPr>
                <w:lang w:eastAsia="zh-CN"/>
              </w:rPr>
              <w:t>RX-TX_000</w:t>
            </w:r>
            <w:r>
              <w:t>0001</w:t>
            </w:r>
          </w:p>
        </w:tc>
        <w:tc>
          <w:tcPr>
            <w:tcW w:w="3260" w:type="dxa"/>
          </w:tcPr>
          <w:p w14:paraId="70ADA589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-985023</w:t>
            </w:r>
          </w:p>
        </w:tc>
        <w:tc>
          <w:tcPr>
            <w:tcW w:w="1985" w:type="dxa"/>
          </w:tcPr>
          <w:p w14:paraId="50B474A0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2EFA7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3AD3F98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RX-TX_000</w:t>
            </w:r>
            <w:r>
              <w:t>0002</w:t>
            </w:r>
          </w:p>
        </w:tc>
        <w:tc>
          <w:tcPr>
            <w:tcW w:w="3260" w:type="dxa"/>
          </w:tcPr>
          <w:p w14:paraId="786D5E97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-985023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-985022</w:t>
            </w:r>
          </w:p>
        </w:tc>
        <w:tc>
          <w:tcPr>
            <w:tcW w:w="1985" w:type="dxa"/>
          </w:tcPr>
          <w:p w14:paraId="16D2C5C9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22567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AD2A240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260" w:type="dxa"/>
          </w:tcPr>
          <w:p w14:paraId="5DA7573A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1985" w:type="dxa"/>
          </w:tcPr>
          <w:p w14:paraId="77CA2E13">
            <w:pPr>
              <w:pStyle w:val="76"/>
            </w:pPr>
            <w:r>
              <w:t>…</w:t>
            </w:r>
          </w:p>
        </w:tc>
      </w:tr>
      <w:tr w14:paraId="7B92B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B5B6BF8">
            <w:pPr>
              <w:pStyle w:val="76"/>
            </w:pPr>
            <w:r>
              <w:rPr>
                <w:lang w:eastAsia="zh-CN"/>
              </w:rPr>
              <w:t>RX-TX_0</w:t>
            </w:r>
            <w:r>
              <w:t>985023</w:t>
            </w:r>
          </w:p>
        </w:tc>
        <w:tc>
          <w:tcPr>
            <w:tcW w:w="3260" w:type="dxa"/>
          </w:tcPr>
          <w:p w14:paraId="2D4A0720">
            <w:pPr>
              <w:pStyle w:val="76"/>
            </w:pPr>
            <w:r>
              <w:rPr>
                <w:lang w:eastAsia="zh-CN"/>
              </w:rPr>
              <w:t xml:space="preserve">-2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-1</w:t>
            </w:r>
          </w:p>
        </w:tc>
        <w:tc>
          <w:tcPr>
            <w:tcW w:w="1985" w:type="dxa"/>
          </w:tcPr>
          <w:p w14:paraId="0C001E2F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31D0D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66E87FC">
            <w:pPr>
              <w:pStyle w:val="76"/>
            </w:pPr>
            <w:r>
              <w:rPr>
                <w:lang w:eastAsia="zh-CN"/>
              </w:rPr>
              <w:t>RX-TX_0</w:t>
            </w:r>
            <w:r>
              <w:t>985024</w:t>
            </w:r>
          </w:p>
        </w:tc>
        <w:tc>
          <w:tcPr>
            <w:tcW w:w="3260" w:type="dxa"/>
          </w:tcPr>
          <w:p w14:paraId="1963B487">
            <w:pPr>
              <w:pStyle w:val="76"/>
            </w:pPr>
            <w:r>
              <w:rPr>
                <w:lang w:eastAsia="zh-CN"/>
              </w:rPr>
              <w:t xml:space="preserve">-1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21115AB0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1EF8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4909E62">
            <w:pPr>
              <w:pStyle w:val="76"/>
            </w:pPr>
            <w:r>
              <w:rPr>
                <w:lang w:eastAsia="zh-CN"/>
              </w:rPr>
              <w:t>RX-TX_0</w:t>
            </w:r>
            <w:r>
              <w:t>985025</w:t>
            </w:r>
          </w:p>
        </w:tc>
        <w:tc>
          <w:tcPr>
            <w:tcW w:w="3260" w:type="dxa"/>
          </w:tcPr>
          <w:p w14:paraId="2B18E64D">
            <w:pPr>
              <w:pStyle w:val="76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985" w:type="dxa"/>
          </w:tcPr>
          <w:p w14:paraId="7547E37F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70EBF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C7EF825">
            <w:pPr>
              <w:pStyle w:val="76"/>
            </w:pPr>
            <w:r>
              <w:rPr>
                <w:lang w:eastAsia="zh-CN"/>
              </w:rPr>
              <w:t>RX-TX_0</w:t>
            </w:r>
            <w:r>
              <w:t>985026</w:t>
            </w:r>
          </w:p>
        </w:tc>
        <w:tc>
          <w:tcPr>
            <w:tcW w:w="3260" w:type="dxa"/>
          </w:tcPr>
          <w:p w14:paraId="6E027DCD">
            <w:pPr>
              <w:pStyle w:val="76"/>
            </w:pPr>
            <w:r>
              <w:rPr>
                <w:lang w:eastAsia="zh-CN"/>
              </w:rPr>
              <w:t xml:space="preserve">1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985" w:type="dxa"/>
          </w:tcPr>
          <w:p w14:paraId="70A123EC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3C089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78AFF60">
            <w:pPr>
              <w:pStyle w:val="76"/>
            </w:pPr>
            <w:r>
              <w:rPr>
                <w:lang w:eastAsia="zh-CN"/>
              </w:rPr>
              <w:t>RX-TX_0</w:t>
            </w:r>
            <w:r>
              <w:t>985027</w:t>
            </w:r>
          </w:p>
        </w:tc>
        <w:tc>
          <w:tcPr>
            <w:tcW w:w="3260" w:type="dxa"/>
          </w:tcPr>
          <w:p w14:paraId="1A73BBE7">
            <w:pPr>
              <w:pStyle w:val="76"/>
            </w:pPr>
            <w:r>
              <w:rPr>
                <w:lang w:eastAsia="zh-CN"/>
              </w:rPr>
              <w:t xml:space="preserve">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</w:t>
            </w:r>
          </w:p>
        </w:tc>
        <w:tc>
          <w:tcPr>
            <w:tcW w:w="1985" w:type="dxa"/>
          </w:tcPr>
          <w:p w14:paraId="64FC3EF8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243CC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ED141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E71B8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8825">
            <w:pPr>
              <w:pStyle w:val="76"/>
            </w:pPr>
            <w:r>
              <w:t>…</w:t>
            </w:r>
          </w:p>
        </w:tc>
      </w:tr>
      <w:tr w14:paraId="274C9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61F2D">
            <w:pPr>
              <w:pStyle w:val="76"/>
            </w:pPr>
            <w:r>
              <w:rPr>
                <w:lang w:eastAsia="zh-CN"/>
              </w:rPr>
              <w:t>RX-TX_</w:t>
            </w:r>
            <w:r>
              <w:t>1970048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6CB27">
            <w:pPr>
              <w:pStyle w:val="76"/>
            </w:pPr>
            <w:r>
              <w:rPr>
                <w:lang w:eastAsia="zh-CN"/>
              </w:rPr>
              <w:t xml:space="preserve">985023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C6DCA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7E7CC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1F825">
            <w:pPr>
              <w:pStyle w:val="76"/>
            </w:pPr>
            <w:r>
              <w:rPr>
                <w:lang w:eastAsia="zh-CN"/>
              </w:rPr>
              <w:t>RX-TX_</w:t>
            </w:r>
            <w:r>
              <w:t>1970049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987EC">
            <w:pPr>
              <w:pStyle w:val="76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03277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7DCD4B82"/>
    <w:p w14:paraId="15196ACD">
      <w:pPr>
        <w:pStyle w:val="79"/>
      </w:pPr>
      <w:r>
        <w:t>Table 13.2.1</w:t>
      </w:r>
      <w:r>
        <w:rPr>
          <w:lang w:eastAsia="zh-CN"/>
        </w:rPr>
        <w:t>-2</w:t>
      </w:r>
      <w:r>
        <w:t>: Measurement report mapping for k=1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3260"/>
        <w:gridCol w:w="1985"/>
      </w:tblGrid>
      <w:tr w14:paraId="52DB3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693" w:type="dxa"/>
          </w:tcPr>
          <w:p w14:paraId="0B230508">
            <w:pPr>
              <w:pStyle w:val="75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5984AD1E">
            <w:pPr>
              <w:pStyle w:val="75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51F22DFE">
            <w:pPr>
              <w:pStyle w:val="75"/>
              <w:rPr>
                <w:rFonts w:cs="Arial"/>
              </w:rPr>
            </w:pPr>
            <w:r>
              <w:t>Unit</w:t>
            </w:r>
          </w:p>
        </w:tc>
      </w:tr>
      <w:tr w14:paraId="3E97B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EF874BC">
            <w:pPr>
              <w:pStyle w:val="76"/>
            </w:pPr>
            <w:r>
              <w:rPr>
                <w:lang w:eastAsia="zh-CN"/>
              </w:rPr>
              <w:t>RX-TX_00</w:t>
            </w:r>
            <w:r>
              <w:t>0000</w:t>
            </w:r>
          </w:p>
        </w:tc>
        <w:tc>
          <w:tcPr>
            <w:tcW w:w="3260" w:type="dxa"/>
          </w:tcPr>
          <w:p w14:paraId="5CA33227">
            <w:pPr>
              <w:pStyle w:val="76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7BC7E48C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03D9E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E06EBFA">
            <w:pPr>
              <w:pStyle w:val="76"/>
            </w:pPr>
            <w:r>
              <w:rPr>
                <w:lang w:eastAsia="zh-CN"/>
              </w:rPr>
              <w:t>RX-TX_00</w:t>
            </w:r>
            <w:r>
              <w:t>0001</w:t>
            </w:r>
          </w:p>
        </w:tc>
        <w:tc>
          <w:tcPr>
            <w:tcW w:w="3260" w:type="dxa"/>
          </w:tcPr>
          <w:p w14:paraId="4A97CEC1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-985022</w:t>
            </w:r>
          </w:p>
        </w:tc>
        <w:tc>
          <w:tcPr>
            <w:tcW w:w="1985" w:type="dxa"/>
          </w:tcPr>
          <w:p w14:paraId="3CE3A266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28CCF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960B60C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RX-TX_00</w:t>
            </w:r>
            <w:r>
              <w:t>0002</w:t>
            </w:r>
          </w:p>
        </w:tc>
        <w:tc>
          <w:tcPr>
            <w:tcW w:w="3260" w:type="dxa"/>
          </w:tcPr>
          <w:p w14:paraId="6E34D8CD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-985022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-985020</w:t>
            </w:r>
          </w:p>
        </w:tc>
        <w:tc>
          <w:tcPr>
            <w:tcW w:w="1985" w:type="dxa"/>
          </w:tcPr>
          <w:p w14:paraId="7C6E26A2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221A3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B82F04D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260" w:type="dxa"/>
          </w:tcPr>
          <w:p w14:paraId="4949A592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1985" w:type="dxa"/>
          </w:tcPr>
          <w:p w14:paraId="2961A596">
            <w:pPr>
              <w:pStyle w:val="76"/>
            </w:pPr>
            <w:r>
              <w:t>…</w:t>
            </w:r>
          </w:p>
        </w:tc>
      </w:tr>
      <w:tr w14:paraId="1961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22DDEB7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492511</w:t>
            </w:r>
          </w:p>
        </w:tc>
        <w:tc>
          <w:tcPr>
            <w:tcW w:w="3260" w:type="dxa"/>
          </w:tcPr>
          <w:p w14:paraId="14C60DF7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-2</w:t>
            </w:r>
          </w:p>
        </w:tc>
        <w:tc>
          <w:tcPr>
            <w:tcW w:w="1985" w:type="dxa"/>
          </w:tcPr>
          <w:p w14:paraId="0D127D66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0128C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719943E">
            <w:pPr>
              <w:pStyle w:val="76"/>
            </w:pPr>
            <w:r>
              <w:rPr>
                <w:lang w:eastAsia="zh-CN"/>
              </w:rPr>
              <w:t>RX-TX_</w:t>
            </w:r>
            <w:r>
              <w:t>492512</w:t>
            </w:r>
          </w:p>
        </w:tc>
        <w:tc>
          <w:tcPr>
            <w:tcW w:w="3260" w:type="dxa"/>
          </w:tcPr>
          <w:p w14:paraId="3B58F853">
            <w:pPr>
              <w:pStyle w:val="76"/>
            </w:pPr>
            <w:r>
              <w:rPr>
                <w:lang w:eastAsia="zh-CN"/>
              </w:rPr>
              <w:t xml:space="preserve">-2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5F3B4DE9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729B6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398289C">
            <w:pPr>
              <w:pStyle w:val="76"/>
            </w:pPr>
            <w:r>
              <w:rPr>
                <w:lang w:eastAsia="zh-CN"/>
              </w:rPr>
              <w:t>RX-TX_</w:t>
            </w:r>
            <w:r>
              <w:t>492513</w:t>
            </w:r>
          </w:p>
        </w:tc>
        <w:tc>
          <w:tcPr>
            <w:tcW w:w="3260" w:type="dxa"/>
          </w:tcPr>
          <w:p w14:paraId="4F5A9F38">
            <w:pPr>
              <w:pStyle w:val="76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985" w:type="dxa"/>
          </w:tcPr>
          <w:p w14:paraId="629B15AD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0383E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EB4BECF">
            <w:pPr>
              <w:pStyle w:val="76"/>
            </w:pPr>
            <w:r>
              <w:rPr>
                <w:lang w:eastAsia="zh-CN"/>
              </w:rPr>
              <w:t>RX-TX_</w:t>
            </w:r>
            <w:r>
              <w:t>492514</w:t>
            </w:r>
          </w:p>
        </w:tc>
        <w:tc>
          <w:tcPr>
            <w:tcW w:w="3260" w:type="dxa"/>
          </w:tcPr>
          <w:p w14:paraId="0708DE00">
            <w:pPr>
              <w:pStyle w:val="76"/>
            </w:pPr>
            <w:r>
              <w:rPr>
                <w:lang w:eastAsia="zh-CN"/>
              </w:rPr>
              <w:t xml:space="preserve">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</w:t>
            </w:r>
          </w:p>
        </w:tc>
        <w:tc>
          <w:tcPr>
            <w:tcW w:w="1985" w:type="dxa"/>
          </w:tcPr>
          <w:p w14:paraId="7A394E75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DAF0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58211CF">
            <w:pPr>
              <w:pStyle w:val="76"/>
            </w:pPr>
            <w:r>
              <w:rPr>
                <w:lang w:eastAsia="zh-CN"/>
              </w:rPr>
              <w:t>RX-TX_</w:t>
            </w:r>
            <w:r>
              <w:t>492515</w:t>
            </w:r>
          </w:p>
        </w:tc>
        <w:tc>
          <w:tcPr>
            <w:tcW w:w="3260" w:type="dxa"/>
          </w:tcPr>
          <w:p w14:paraId="19F21D0D">
            <w:pPr>
              <w:pStyle w:val="76"/>
            </w:pPr>
            <w:r>
              <w:rPr>
                <w:lang w:eastAsia="zh-CN"/>
              </w:rPr>
              <w:t xml:space="preserve">4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6</w:t>
            </w:r>
          </w:p>
        </w:tc>
        <w:tc>
          <w:tcPr>
            <w:tcW w:w="1985" w:type="dxa"/>
          </w:tcPr>
          <w:p w14:paraId="78513018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23BD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539C2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581C6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0488A">
            <w:pPr>
              <w:pStyle w:val="76"/>
            </w:pPr>
            <w:r>
              <w:t>…</w:t>
            </w:r>
          </w:p>
        </w:tc>
      </w:tr>
      <w:tr w14:paraId="2EA69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3C4D1">
            <w:pPr>
              <w:pStyle w:val="76"/>
            </w:pPr>
            <w:r>
              <w:rPr>
                <w:lang w:eastAsia="zh-CN"/>
              </w:rPr>
              <w:t>RX-TX_</w:t>
            </w:r>
            <w:r>
              <w:t>985024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A7B">
            <w:pPr>
              <w:pStyle w:val="76"/>
            </w:pPr>
            <w:r>
              <w:rPr>
                <w:lang w:eastAsia="zh-CN"/>
              </w:rPr>
              <w:t xml:space="preserve">985022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BC162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FF8F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7076C">
            <w:pPr>
              <w:pStyle w:val="76"/>
            </w:pPr>
            <w:r>
              <w:rPr>
                <w:lang w:eastAsia="zh-CN"/>
              </w:rPr>
              <w:t>RX-TX_</w:t>
            </w:r>
            <w:r>
              <w:t>985025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4A77B">
            <w:pPr>
              <w:pStyle w:val="76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9ED13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1589AAD0"/>
    <w:p w14:paraId="3D611C7D">
      <w:pPr>
        <w:pStyle w:val="79"/>
      </w:pPr>
      <w:r>
        <w:t>Table 13.2.1</w:t>
      </w:r>
      <w:r>
        <w:rPr>
          <w:lang w:eastAsia="zh-CN"/>
        </w:rPr>
        <w:t>-3</w:t>
      </w:r>
      <w:r>
        <w:t>: Measurement report mapping for k=1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3260"/>
        <w:gridCol w:w="1985"/>
      </w:tblGrid>
      <w:tr w14:paraId="4F3A7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18EBBDB">
            <w:pPr>
              <w:pStyle w:val="75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6BC98F3B">
            <w:pPr>
              <w:pStyle w:val="75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2E88BFFF">
            <w:pPr>
              <w:pStyle w:val="75"/>
              <w:rPr>
                <w:rFonts w:cs="Arial"/>
              </w:rPr>
            </w:pPr>
            <w:r>
              <w:t>Unit</w:t>
            </w:r>
          </w:p>
        </w:tc>
      </w:tr>
      <w:tr w14:paraId="6280F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0672141">
            <w:pPr>
              <w:pStyle w:val="76"/>
            </w:pPr>
            <w:r>
              <w:rPr>
                <w:lang w:eastAsia="zh-CN"/>
              </w:rPr>
              <w:t>RX-TX_00</w:t>
            </w:r>
            <w:r>
              <w:t>0000</w:t>
            </w:r>
          </w:p>
        </w:tc>
        <w:tc>
          <w:tcPr>
            <w:tcW w:w="3260" w:type="dxa"/>
          </w:tcPr>
          <w:p w14:paraId="5F7375E1">
            <w:pPr>
              <w:pStyle w:val="76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6B7E2C93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138D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965EF37">
            <w:pPr>
              <w:pStyle w:val="76"/>
            </w:pPr>
            <w:r>
              <w:rPr>
                <w:lang w:eastAsia="zh-CN"/>
              </w:rPr>
              <w:t>RX-TX_00</w:t>
            </w:r>
            <w:r>
              <w:t>0001</w:t>
            </w:r>
          </w:p>
        </w:tc>
        <w:tc>
          <w:tcPr>
            <w:tcW w:w="3260" w:type="dxa"/>
          </w:tcPr>
          <w:p w14:paraId="2696CEB9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-985020</w:t>
            </w:r>
          </w:p>
        </w:tc>
        <w:tc>
          <w:tcPr>
            <w:tcW w:w="1985" w:type="dxa"/>
          </w:tcPr>
          <w:p w14:paraId="02855C76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9801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CE065AC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RX-TX_00</w:t>
            </w:r>
            <w:r>
              <w:t>0002</w:t>
            </w:r>
          </w:p>
        </w:tc>
        <w:tc>
          <w:tcPr>
            <w:tcW w:w="3260" w:type="dxa"/>
          </w:tcPr>
          <w:p w14:paraId="17A91DC7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-985020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-985018</w:t>
            </w:r>
          </w:p>
        </w:tc>
        <w:tc>
          <w:tcPr>
            <w:tcW w:w="1985" w:type="dxa"/>
          </w:tcPr>
          <w:p w14:paraId="4DE807CD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29C9F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2561EB8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260" w:type="dxa"/>
          </w:tcPr>
          <w:p w14:paraId="5CE54A97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1985" w:type="dxa"/>
          </w:tcPr>
          <w:p w14:paraId="636B6336">
            <w:pPr>
              <w:pStyle w:val="76"/>
            </w:pPr>
            <w:r>
              <w:t>…</w:t>
            </w:r>
          </w:p>
        </w:tc>
      </w:tr>
      <w:tr w14:paraId="0D903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54BBB1F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246255</w:t>
            </w:r>
          </w:p>
        </w:tc>
        <w:tc>
          <w:tcPr>
            <w:tcW w:w="3260" w:type="dxa"/>
          </w:tcPr>
          <w:p w14:paraId="05565CB9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-4</w:t>
            </w:r>
          </w:p>
        </w:tc>
        <w:tc>
          <w:tcPr>
            <w:tcW w:w="1985" w:type="dxa"/>
          </w:tcPr>
          <w:p w14:paraId="5D2FCB1F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4B6FA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1270310">
            <w:pPr>
              <w:pStyle w:val="76"/>
            </w:pPr>
            <w:r>
              <w:rPr>
                <w:lang w:eastAsia="zh-CN"/>
              </w:rPr>
              <w:t>RX-TX_</w:t>
            </w:r>
            <w:r>
              <w:t>246256</w:t>
            </w:r>
          </w:p>
        </w:tc>
        <w:tc>
          <w:tcPr>
            <w:tcW w:w="3260" w:type="dxa"/>
          </w:tcPr>
          <w:p w14:paraId="00AD7A52">
            <w:pPr>
              <w:pStyle w:val="76"/>
            </w:pPr>
            <w:r>
              <w:rPr>
                <w:lang w:eastAsia="zh-CN"/>
              </w:rPr>
              <w:t xml:space="preserve">-4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1A3A58DC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404C0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512FAC6">
            <w:pPr>
              <w:pStyle w:val="76"/>
            </w:pPr>
            <w:r>
              <w:rPr>
                <w:lang w:eastAsia="zh-CN"/>
              </w:rPr>
              <w:t>RX-TX_</w:t>
            </w:r>
            <w:r>
              <w:t>246257</w:t>
            </w:r>
          </w:p>
        </w:tc>
        <w:tc>
          <w:tcPr>
            <w:tcW w:w="3260" w:type="dxa"/>
          </w:tcPr>
          <w:p w14:paraId="142B3E12">
            <w:pPr>
              <w:pStyle w:val="76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</w:t>
            </w:r>
          </w:p>
        </w:tc>
        <w:tc>
          <w:tcPr>
            <w:tcW w:w="1985" w:type="dxa"/>
          </w:tcPr>
          <w:p w14:paraId="59F8FE99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07EA3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FB764E6">
            <w:pPr>
              <w:pStyle w:val="76"/>
            </w:pPr>
            <w:r>
              <w:rPr>
                <w:lang w:eastAsia="zh-CN"/>
              </w:rPr>
              <w:t>RX-TX_</w:t>
            </w:r>
            <w:r>
              <w:t>246258</w:t>
            </w:r>
          </w:p>
        </w:tc>
        <w:tc>
          <w:tcPr>
            <w:tcW w:w="3260" w:type="dxa"/>
          </w:tcPr>
          <w:p w14:paraId="79A6A9F6">
            <w:pPr>
              <w:pStyle w:val="76"/>
            </w:pPr>
            <w:r>
              <w:rPr>
                <w:lang w:eastAsia="zh-CN"/>
              </w:rPr>
              <w:t xml:space="preserve">4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8</w:t>
            </w:r>
          </w:p>
        </w:tc>
        <w:tc>
          <w:tcPr>
            <w:tcW w:w="1985" w:type="dxa"/>
          </w:tcPr>
          <w:p w14:paraId="09D33D7A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3786D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F165AD0">
            <w:pPr>
              <w:pStyle w:val="76"/>
            </w:pPr>
            <w:r>
              <w:rPr>
                <w:lang w:eastAsia="zh-CN"/>
              </w:rPr>
              <w:t>RX-TX_</w:t>
            </w:r>
            <w:r>
              <w:t>246259</w:t>
            </w:r>
          </w:p>
        </w:tc>
        <w:tc>
          <w:tcPr>
            <w:tcW w:w="3260" w:type="dxa"/>
          </w:tcPr>
          <w:p w14:paraId="57A6B48E">
            <w:pPr>
              <w:pStyle w:val="76"/>
            </w:pPr>
            <w:r>
              <w:rPr>
                <w:lang w:eastAsia="zh-CN"/>
              </w:rPr>
              <w:t xml:space="preserve">8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12</w:t>
            </w:r>
          </w:p>
        </w:tc>
        <w:tc>
          <w:tcPr>
            <w:tcW w:w="1985" w:type="dxa"/>
          </w:tcPr>
          <w:p w14:paraId="31698101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478D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860E8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A82C5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774EB">
            <w:pPr>
              <w:pStyle w:val="76"/>
            </w:pPr>
            <w:r>
              <w:t>…</w:t>
            </w:r>
          </w:p>
        </w:tc>
      </w:tr>
      <w:tr w14:paraId="2CB95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256C8">
            <w:pPr>
              <w:pStyle w:val="76"/>
            </w:pPr>
            <w:r>
              <w:rPr>
                <w:lang w:eastAsia="zh-CN"/>
              </w:rPr>
              <w:t>RX-TX_</w:t>
            </w:r>
            <w:r>
              <w:t>492512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7F359">
            <w:pPr>
              <w:pStyle w:val="76"/>
            </w:pPr>
            <w:r>
              <w:rPr>
                <w:lang w:eastAsia="zh-CN"/>
              </w:rPr>
              <w:t xml:space="preserve">985020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F7C1F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F16D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FE734">
            <w:pPr>
              <w:pStyle w:val="76"/>
            </w:pPr>
            <w:r>
              <w:rPr>
                <w:lang w:eastAsia="zh-CN"/>
              </w:rPr>
              <w:t>RX-TX_</w:t>
            </w:r>
            <w:r>
              <w:t>492513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59CD8">
            <w:pPr>
              <w:pStyle w:val="76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ED3F8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62AD4064"/>
    <w:p w14:paraId="5A7EF5BC">
      <w:pPr>
        <w:pStyle w:val="79"/>
      </w:pPr>
      <w:r>
        <w:t>Table 13.2.1</w:t>
      </w:r>
      <w:r>
        <w:rPr>
          <w:lang w:eastAsia="zh-CN"/>
        </w:rPr>
        <w:t>-4</w:t>
      </w:r>
      <w:r>
        <w:t>: Measurement report mapping for k=3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3260"/>
        <w:gridCol w:w="1985"/>
      </w:tblGrid>
      <w:tr w14:paraId="76E33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3A61D04">
            <w:pPr>
              <w:pStyle w:val="75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26B3F5A0">
            <w:pPr>
              <w:pStyle w:val="75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60E2C66D">
            <w:pPr>
              <w:pStyle w:val="75"/>
              <w:rPr>
                <w:rFonts w:cs="Arial"/>
              </w:rPr>
            </w:pPr>
            <w:r>
              <w:t>Unit</w:t>
            </w:r>
          </w:p>
        </w:tc>
      </w:tr>
      <w:tr w14:paraId="2B6A3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514DF06">
            <w:pPr>
              <w:pStyle w:val="76"/>
            </w:pPr>
            <w:r>
              <w:rPr>
                <w:lang w:eastAsia="zh-CN"/>
              </w:rPr>
              <w:t>RX-TX_</w:t>
            </w:r>
            <w:r>
              <w:t>0000</w:t>
            </w:r>
          </w:p>
        </w:tc>
        <w:tc>
          <w:tcPr>
            <w:tcW w:w="3260" w:type="dxa"/>
          </w:tcPr>
          <w:p w14:paraId="0CBC952B">
            <w:pPr>
              <w:pStyle w:val="76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39B337A3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8B3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4E8369B">
            <w:pPr>
              <w:pStyle w:val="76"/>
            </w:pPr>
            <w:r>
              <w:rPr>
                <w:lang w:eastAsia="zh-CN"/>
              </w:rPr>
              <w:t>RX-TX_</w:t>
            </w:r>
            <w:r>
              <w:t>0001</w:t>
            </w:r>
          </w:p>
        </w:tc>
        <w:tc>
          <w:tcPr>
            <w:tcW w:w="3260" w:type="dxa"/>
          </w:tcPr>
          <w:p w14:paraId="7B83AAF4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-985016</w:t>
            </w:r>
          </w:p>
        </w:tc>
        <w:tc>
          <w:tcPr>
            <w:tcW w:w="1985" w:type="dxa"/>
          </w:tcPr>
          <w:p w14:paraId="054239E5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77A5E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3A7129F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0002</w:t>
            </w:r>
          </w:p>
        </w:tc>
        <w:tc>
          <w:tcPr>
            <w:tcW w:w="3260" w:type="dxa"/>
          </w:tcPr>
          <w:p w14:paraId="3B821A14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-985016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-985008</w:t>
            </w:r>
          </w:p>
        </w:tc>
        <w:tc>
          <w:tcPr>
            <w:tcW w:w="1985" w:type="dxa"/>
          </w:tcPr>
          <w:p w14:paraId="092F5393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256A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3A331B8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260" w:type="dxa"/>
          </w:tcPr>
          <w:p w14:paraId="16B73231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1985" w:type="dxa"/>
          </w:tcPr>
          <w:p w14:paraId="0D0D4D2F">
            <w:pPr>
              <w:pStyle w:val="76"/>
            </w:pPr>
            <w:r>
              <w:t>…</w:t>
            </w:r>
          </w:p>
        </w:tc>
      </w:tr>
      <w:tr w14:paraId="1A65C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23FBFBD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123127</w:t>
            </w:r>
          </w:p>
        </w:tc>
        <w:tc>
          <w:tcPr>
            <w:tcW w:w="3260" w:type="dxa"/>
          </w:tcPr>
          <w:p w14:paraId="42ABAEAB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-8</w:t>
            </w:r>
          </w:p>
        </w:tc>
        <w:tc>
          <w:tcPr>
            <w:tcW w:w="1985" w:type="dxa"/>
          </w:tcPr>
          <w:p w14:paraId="4F58BD5F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22644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E255D73">
            <w:pPr>
              <w:pStyle w:val="76"/>
            </w:pPr>
            <w:r>
              <w:rPr>
                <w:lang w:eastAsia="zh-CN"/>
              </w:rPr>
              <w:t>RX-TX_</w:t>
            </w:r>
            <w:r>
              <w:t>123128</w:t>
            </w:r>
          </w:p>
        </w:tc>
        <w:tc>
          <w:tcPr>
            <w:tcW w:w="3260" w:type="dxa"/>
          </w:tcPr>
          <w:p w14:paraId="0A7EEFB4">
            <w:pPr>
              <w:pStyle w:val="76"/>
            </w:pPr>
            <w:r>
              <w:rPr>
                <w:lang w:eastAsia="zh-CN"/>
              </w:rPr>
              <w:t xml:space="preserve">-8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2BE8796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75AB2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CC472EA">
            <w:pPr>
              <w:pStyle w:val="76"/>
            </w:pPr>
            <w:r>
              <w:rPr>
                <w:lang w:eastAsia="zh-CN"/>
              </w:rPr>
              <w:t>RX-TX_</w:t>
            </w:r>
            <w:r>
              <w:t>123129</w:t>
            </w:r>
          </w:p>
        </w:tc>
        <w:tc>
          <w:tcPr>
            <w:tcW w:w="3260" w:type="dxa"/>
          </w:tcPr>
          <w:p w14:paraId="17796FD3">
            <w:pPr>
              <w:pStyle w:val="76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8</w:t>
            </w:r>
          </w:p>
        </w:tc>
        <w:tc>
          <w:tcPr>
            <w:tcW w:w="1985" w:type="dxa"/>
          </w:tcPr>
          <w:p w14:paraId="28C3AC06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8348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2479EBA">
            <w:pPr>
              <w:pStyle w:val="76"/>
            </w:pPr>
            <w:r>
              <w:rPr>
                <w:lang w:eastAsia="zh-CN"/>
              </w:rPr>
              <w:t>RX-TX_</w:t>
            </w:r>
            <w:r>
              <w:t>123130</w:t>
            </w:r>
          </w:p>
        </w:tc>
        <w:tc>
          <w:tcPr>
            <w:tcW w:w="3260" w:type="dxa"/>
          </w:tcPr>
          <w:p w14:paraId="50A10FF9">
            <w:pPr>
              <w:pStyle w:val="76"/>
            </w:pPr>
            <w:r>
              <w:rPr>
                <w:lang w:eastAsia="zh-CN"/>
              </w:rPr>
              <w:t xml:space="preserve">8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16</w:t>
            </w:r>
          </w:p>
        </w:tc>
        <w:tc>
          <w:tcPr>
            <w:tcW w:w="1985" w:type="dxa"/>
          </w:tcPr>
          <w:p w14:paraId="4DEEAB75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7F1A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1FF56E1">
            <w:pPr>
              <w:pStyle w:val="76"/>
            </w:pPr>
            <w:r>
              <w:rPr>
                <w:lang w:eastAsia="zh-CN"/>
              </w:rPr>
              <w:t>RX-TX_</w:t>
            </w:r>
            <w:r>
              <w:t>123131</w:t>
            </w:r>
          </w:p>
        </w:tc>
        <w:tc>
          <w:tcPr>
            <w:tcW w:w="3260" w:type="dxa"/>
          </w:tcPr>
          <w:p w14:paraId="6BB4E468">
            <w:pPr>
              <w:pStyle w:val="76"/>
            </w:pPr>
            <w:r>
              <w:rPr>
                <w:lang w:eastAsia="zh-CN"/>
              </w:rPr>
              <w:t xml:space="preserve">16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24</w:t>
            </w:r>
          </w:p>
        </w:tc>
        <w:tc>
          <w:tcPr>
            <w:tcW w:w="1985" w:type="dxa"/>
          </w:tcPr>
          <w:p w14:paraId="15AB4E90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8975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54B9F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2ED34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2A095">
            <w:pPr>
              <w:pStyle w:val="76"/>
            </w:pPr>
            <w:r>
              <w:t>…</w:t>
            </w:r>
          </w:p>
        </w:tc>
      </w:tr>
      <w:tr w14:paraId="04B14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4AC3B">
            <w:pPr>
              <w:pStyle w:val="76"/>
            </w:pPr>
            <w:r>
              <w:rPr>
                <w:lang w:eastAsia="zh-CN"/>
              </w:rPr>
              <w:t>RX-TX_</w:t>
            </w:r>
            <w:r>
              <w:t>246256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02961">
            <w:pPr>
              <w:pStyle w:val="76"/>
            </w:pPr>
            <w:r>
              <w:rPr>
                <w:lang w:eastAsia="zh-CN"/>
              </w:rPr>
              <w:t xml:space="preserve">985016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02ED5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ACFD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E836E">
            <w:pPr>
              <w:pStyle w:val="76"/>
            </w:pPr>
            <w:r>
              <w:rPr>
                <w:lang w:eastAsia="zh-CN"/>
              </w:rPr>
              <w:t>RX-TX_</w:t>
            </w:r>
            <w:r>
              <w:t>246257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4C6A8">
            <w:pPr>
              <w:pStyle w:val="76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5CBFF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3D2368C7"/>
    <w:p w14:paraId="4280CFA5">
      <w:pPr>
        <w:pStyle w:val="79"/>
      </w:pPr>
      <w:r>
        <w:t>Table 13.2.1</w:t>
      </w:r>
      <w:r>
        <w:rPr>
          <w:lang w:eastAsia="zh-CN"/>
        </w:rPr>
        <w:t>-5</w:t>
      </w:r>
      <w:r>
        <w:t>: Measurement report mapping for k=4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3260"/>
        <w:gridCol w:w="1985"/>
      </w:tblGrid>
      <w:tr w14:paraId="23B11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2AAC548">
            <w:pPr>
              <w:pStyle w:val="75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C5F3AEA">
            <w:pPr>
              <w:pStyle w:val="75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7C640217">
            <w:pPr>
              <w:pStyle w:val="75"/>
              <w:rPr>
                <w:rFonts w:cs="Arial"/>
              </w:rPr>
            </w:pPr>
            <w:r>
              <w:t>Unit</w:t>
            </w:r>
          </w:p>
        </w:tc>
      </w:tr>
      <w:tr w14:paraId="3410B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C2A3C99">
            <w:pPr>
              <w:pStyle w:val="76"/>
            </w:pPr>
            <w:r>
              <w:rPr>
                <w:lang w:eastAsia="zh-CN"/>
              </w:rPr>
              <w:t>RX-TX_00</w:t>
            </w:r>
            <w:r>
              <w:t>0000</w:t>
            </w:r>
          </w:p>
        </w:tc>
        <w:tc>
          <w:tcPr>
            <w:tcW w:w="3260" w:type="dxa"/>
          </w:tcPr>
          <w:p w14:paraId="5B63A208">
            <w:pPr>
              <w:pStyle w:val="76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184BEEB1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8444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F70943F">
            <w:pPr>
              <w:pStyle w:val="76"/>
            </w:pPr>
            <w:r>
              <w:rPr>
                <w:lang w:eastAsia="zh-CN"/>
              </w:rPr>
              <w:t>RX-TX_00</w:t>
            </w:r>
            <w:r>
              <w:t>0001</w:t>
            </w:r>
          </w:p>
        </w:tc>
        <w:tc>
          <w:tcPr>
            <w:tcW w:w="3260" w:type="dxa"/>
          </w:tcPr>
          <w:p w14:paraId="1CF42AD4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-985008</w:t>
            </w:r>
          </w:p>
        </w:tc>
        <w:tc>
          <w:tcPr>
            <w:tcW w:w="1985" w:type="dxa"/>
          </w:tcPr>
          <w:p w14:paraId="5E1BB6E5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06739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F17250E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RX-TX_00</w:t>
            </w:r>
            <w:r>
              <w:t>0002</w:t>
            </w:r>
          </w:p>
        </w:tc>
        <w:tc>
          <w:tcPr>
            <w:tcW w:w="3260" w:type="dxa"/>
          </w:tcPr>
          <w:p w14:paraId="55F54654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-985008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-984992</w:t>
            </w:r>
          </w:p>
        </w:tc>
        <w:tc>
          <w:tcPr>
            <w:tcW w:w="1985" w:type="dxa"/>
          </w:tcPr>
          <w:p w14:paraId="3D97DFDB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4F16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BA09724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260" w:type="dxa"/>
          </w:tcPr>
          <w:p w14:paraId="7AD2EF6E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1985" w:type="dxa"/>
          </w:tcPr>
          <w:p w14:paraId="09384760">
            <w:pPr>
              <w:pStyle w:val="76"/>
            </w:pPr>
            <w:r>
              <w:t>…</w:t>
            </w:r>
          </w:p>
        </w:tc>
      </w:tr>
      <w:tr w14:paraId="5641B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B3A9218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RX-TX_0</w:t>
            </w:r>
            <w:r>
              <w:t>61563</w:t>
            </w:r>
          </w:p>
        </w:tc>
        <w:tc>
          <w:tcPr>
            <w:tcW w:w="3260" w:type="dxa"/>
          </w:tcPr>
          <w:p w14:paraId="51036C39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-32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-16</w:t>
            </w:r>
          </w:p>
        </w:tc>
        <w:tc>
          <w:tcPr>
            <w:tcW w:w="1985" w:type="dxa"/>
          </w:tcPr>
          <w:p w14:paraId="0B5BA7D1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44FD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36F1631">
            <w:pPr>
              <w:pStyle w:val="76"/>
            </w:pPr>
            <w:r>
              <w:rPr>
                <w:lang w:eastAsia="zh-CN"/>
              </w:rPr>
              <w:t>RX-TX_0</w:t>
            </w:r>
            <w:r>
              <w:t>61564</w:t>
            </w:r>
          </w:p>
        </w:tc>
        <w:tc>
          <w:tcPr>
            <w:tcW w:w="3260" w:type="dxa"/>
          </w:tcPr>
          <w:p w14:paraId="47B32201">
            <w:pPr>
              <w:pStyle w:val="76"/>
            </w:pPr>
            <w:r>
              <w:rPr>
                <w:lang w:eastAsia="zh-CN"/>
              </w:rPr>
              <w:t xml:space="preserve">-16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3E2C4FCA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327B5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5D044E6">
            <w:pPr>
              <w:pStyle w:val="76"/>
            </w:pPr>
            <w:r>
              <w:rPr>
                <w:lang w:eastAsia="zh-CN"/>
              </w:rPr>
              <w:t>RX-TX_0</w:t>
            </w:r>
            <w:r>
              <w:t>61565</w:t>
            </w:r>
          </w:p>
        </w:tc>
        <w:tc>
          <w:tcPr>
            <w:tcW w:w="3260" w:type="dxa"/>
          </w:tcPr>
          <w:p w14:paraId="31F0126F">
            <w:pPr>
              <w:pStyle w:val="76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16</w:t>
            </w:r>
          </w:p>
        </w:tc>
        <w:tc>
          <w:tcPr>
            <w:tcW w:w="1985" w:type="dxa"/>
          </w:tcPr>
          <w:p w14:paraId="61FFEEDC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02393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031C1DB">
            <w:pPr>
              <w:pStyle w:val="76"/>
            </w:pPr>
            <w:r>
              <w:rPr>
                <w:lang w:eastAsia="zh-CN"/>
              </w:rPr>
              <w:t>RX-TX_0</w:t>
            </w:r>
            <w:r>
              <w:t>61566</w:t>
            </w:r>
          </w:p>
        </w:tc>
        <w:tc>
          <w:tcPr>
            <w:tcW w:w="3260" w:type="dxa"/>
          </w:tcPr>
          <w:p w14:paraId="4FE6BB5C">
            <w:pPr>
              <w:pStyle w:val="76"/>
            </w:pPr>
            <w:r>
              <w:rPr>
                <w:lang w:eastAsia="zh-CN"/>
              </w:rPr>
              <w:t xml:space="preserve">16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32</w:t>
            </w:r>
          </w:p>
        </w:tc>
        <w:tc>
          <w:tcPr>
            <w:tcW w:w="1985" w:type="dxa"/>
          </w:tcPr>
          <w:p w14:paraId="61AE993A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3C855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872524F">
            <w:pPr>
              <w:pStyle w:val="76"/>
            </w:pPr>
            <w:r>
              <w:rPr>
                <w:lang w:eastAsia="zh-CN"/>
              </w:rPr>
              <w:t>RX-TX_0</w:t>
            </w:r>
            <w:r>
              <w:t>61567</w:t>
            </w:r>
          </w:p>
        </w:tc>
        <w:tc>
          <w:tcPr>
            <w:tcW w:w="3260" w:type="dxa"/>
          </w:tcPr>
          <w:p w14:paraId="04CC91C6">
            <w:pPr>
              <w:pStyle w:val="76"/>
            </w:pPr>
            <w:r>
              <w:rPr>
                <w:lang w:eastAsia="zh-CN"/>
              </w:rPr>
              <w:t xml:space="preserve">32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48</w:t>
            </w:r>
          </w:p>
        </w:tc>
        <w:tc>
          <w:tcPr>
            <w:tcW w:w="1985" w:type="dxa"/>
          </w:tcPr>
          <w:p w14:paraId="370100B8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46D00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F8B96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ADA00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A0A0A">
            <w:pPr>
              <w:pStyle w:val="76"/>
            </w:pPr>
            <w:r>
              <w:t>…</w:t>
            </w:r>
          </w:p>
        </w:tc>
      </w:tr>
      <w:tr w14:paraId="541F2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4A675">
            <w:pPr>
              <w:pStyle w:val="76"/>
            </w:pPr>
            <w:r>
              <w:rPr>
                <w:lang w:eastAsia="zh-CN"/>
              </w:rPr>
              <w:t>RX-TX_</w:t>
            </w:r>
            <w:r>
              <w:t>123128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2A9AC">
            <w:pPr>
              <w:pStyle w:val="76"/>
            </w:pPr>
            <w:r>
              <w:rPr>
                <w:lang w:eastAsia="zh-CN"/>
              </w:rPr>
              <w:t xml:space="preserve">985008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41D26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74AEF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F8B46">
            <w:pPr>
              <w:pStyle w:val="76"/>
            </w:pPr>
            <w:r>
              <w:rPr>
                <w:lang w:eastAsia="zh-CN"/>
              </w:rPr>
              <w:t>RX-TX_</w:t>
            </w:r>
            <w:r>
              <w:t>123129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ECEB3">
            <w:pPr>
              <w:pStyle w:val="76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C93CD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0BF12B0D"/>
    <w:p w14:paraId="76B38E56">
      <w:pPr>
        <w:pStyle w:val="79"/>
      </w:pPr>
      <w:r>
        <w:t>Table 13.2.1</w:t>
      </w:r>
      <w:r>
        <w:rPr>
          <w:lang w:eastAsia="zh-CN"/>
        </w:rPr>
        <w:t>-6</w:t>
      </w:r>
      <w:r>
        <w:t>: Measurement report mapping for k=5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3260"/>
        <w:gridCol w:w="1985"/>
      </w:tblGrid>
      <w:tr w14:paraId="64547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16871A6">
            <w:pPr>
              <w:pStyle w:val="75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7EDCE99B">
            <w:pPr>
              <w:pStyle w:val="75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7BFAEC9F">
            <w:pPr>
              <w:pStyle w:val="75"/>
              <w:rPr>
                <w:rFonts w:cs="Arial"/>
              </w:rPr>
            </w:pPr>
            <w:r>
              <w:t>Unit</w:t>
            </w:r>
          </w:p>
        </w:tc>
      </w:tr>
      <w:tr w14:paraId="1D40D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8B6E46A">
            <w:pPr>
              <w:pStyle w:val="76"/>
            </w:pPr>
            <w:r>
              <w:rPr>
                <w:lang w:eastAsia="zh-CN"/>
              </w:rPr>
              <w:t>RX-TX_0</w:t>
            </w:r>
            <w:r>
              <w:t>0000</w:t>
            </w:r>
          </w:p>
        </w:tc>
        <w:tc>
          <w:tcPr>
            <w:tcW w:w="3260" w:type="dxa"/>
          </w:tcPr>
          <w:p w14:paraId="3B65784C">
            <w:pPr>
              <w:pStyle w:val="76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3EC4C185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133E7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A990440">
            <w:pPr>
              <w:pStyle w:val="76"/>
            </w:pPr>
            <w:r>
              <w:rPr>
                <w:lang w:eastAsia="zh-CN"/>
              </w:rPr>
              <w:t>RX-TX_0</w:t>
            </w:r>
            <w:r>
              <w:t>0001</w:t>
            </w:r>
          </w:p>
        </w:tc>
        <w:tc>
          <w:tcPr>
            <w:tcW w:w="3260" w:type="dxa"/>
          </w:tcPr>
          <w:p w14:paraId="3B44E8E9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-984992</w:t>
            </w:r>
          </w:p>
        </w:tc>
        <w:tc>
          <w:tcPr>
            <w:tcW w:w="1985" w:type="dxa"/>
          </w:tcPr>
          <w:p w14:paraId="5DA80E6E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4DC55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FA8A764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RX-TX_0</w:t>
            </w:r>
            <w:r>
              <w:t>0002</w:t>
            </w:r>
          </w:p>
        </w:tc>
        <w:tc>
          <w:tcPr>
            <w:tcW w:w="3260" w:type="dxa"/>
          </w:tcPr>
          <w:p w14:paraId="642A7F4B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-984992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-984960</w:t>
            </w:r>
          </w:p>
        </w:tc>
        <w:tc>
          <w:tcPr>
            <w:tcW w:w="1985" w:type="dxa"/>
          </w:tcPr>
          <w:p w14:paraId="4D624387">
            <w:pPr>
              <w:pStyle w:val="76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573CD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7E8845F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260" w:type="dxa"/>
          </w:tcPr>
          <w:p w14:paraId="1E2B0795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1985" w:type="dxa"/>
          </w:tcPr>
          <w:p w14:paraId="73CE9526">
            <w:pPr>
              <w:pStyle w:val="76"/>
            </w:pPr>
            <w:r>
              <w:t>…</w:t>
            </w:r>
          </w:p>
        </w:tc>
      </w:tr>
      <w:tr w14:paraId="65326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34127DB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30781</w:t>
            </w:r>
          </w:p>
        </w:tc>
        <w:tc>
          <w:tcPr>
            <w:tcW w:w="3260" w:type="dxa"/>
          </w:tcPr>
          <w:p w14:paraId="05A2D787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-64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-32</w:t>
            </w:r>
          </w:p>
        </w:tc>
        <w:tc>
          <w:tcPr>
            <w:tcW w:w="1985" w:type="dxa"/>
          </w:tcPr>
          <w:p w14:paraId="5332F6C9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68221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965CEA2">
            <w:pPr>
              <w:pStyle w:val="76"/>
            </w:pPr>
            <w:r>
              <w:rPr>
                <w:lang w:eastAsia="zh-CN"/>
              </w:rPr>
              <w:t>RX-TX_</w:t>
            </w:r>
            <w:r>
              <w:t>30782</w:t>
            </w:r>
          </w:p>
        </w:tc>
        <w:tc>
          <w:tcPr>
            <w:tcW w:w="3260" w:type="dxa"/>
          </w:tcPr>
          <w:p w14:paraId="31B50082">
            <w:pPr>
              <w:pStyle w:val="76"/>
            </w:pPr>
            <w:r>
              <w:rPr>
                <w:lang w:eastAsia="zh-CN"/>
              </w:rPr>
              <w:t xml:space="preserve">-32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07E14509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40880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F605F9E">
            <w:pPr>
              <w:pStyle w:val="76"/>
            </w:pPr>
            <w:r>
              <w:rPr>
                <w:lang w:eastAsia="zh-CN"/>
              </w:rPr>
              <w:t>RX-TX_</w:t>
            </w:r>
            <w:r>
              <w:t>30783</w:t>
            </w:r>
          </w:p>
        </w:tc>
        <w:tc>
          <w:tcPr>
            <w:tcW w:w="3260" w:type="dxa"/>
          </w:tcPr>
          <w:p w14:paraId="2F41218B">
            <w:pPr>
              <w:pStyle w:val="76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32</w:t>
            </w:r>
          </w:p>
        </w:tc>
        <w:tc>
          <w:tcPr>
            <w:tcW w:w="1985" w:type="dxa"/>
          </w:tcPr>
          <w:p w14:paraId="70B08FC2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2CCA2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CFB59C9">
            <w:pPr>
              <w:pStyle w:val="76"/>
            </w:pPr>
            <w:r>
              <w:rPr>
                <w:lang w:eastAsia="zh-CN"/>
              </w:rPr>
              <w:t>RX-TX_</w:t>
            </w:r>
            <w:r>
              <w:t>30784</w:t>
            </w:r>
          </w:p>
        </w:tc>
        <w:tc>
          <w:tcPr>
            <w:tcW w:w="3260" w:type="dxa"/>
          </w:tcPr>
          <w:p w14:paraId="11B03968">
            <w:pPr>
              <w:pStyle w:val="76"/>
            </w:pPr>
            <w:r>
              <w:rPr>
                <w:lang w:eastAsia="zh-CN"/>
              </w:rPr>
              <w:t xml:space="preserve">32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64</w:t>
            </w:r>
          </w:p>
        </w:tc>
        <w:tc>
          <w:tcPr>
            <w:tcW w:w="1985" w:type="dxa"/>
          </w:tcPr>
          <w:p w14:paraId="309705E7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27787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365198A">
            <w:pPr>
              <w:pStyle w:val="76"/>
            </w:pPr>
            <w:r>
              <w:rPr>
                <w:lang w:eastAsia="zh-CN"/>
              </w:rPr>
              <w:t>RX-TX_</w:t>
            </w:r>
            <w:r>
              <w:t>30785</w:t>
            </w:r>
          </w:p>
        </w:tc>
        <w:tc>
          <w:tcPr>
            <w:tcW w:w="3260" w:type="dxa"/>
          </w:tcPr>
          <w:p w14:paraId="3891B792">
            <w:pPr>
              <w:pStyle w:val="76"/>
            </w:pPr>
            <w:r>
              <w:rPr>
                <w:lang w:eastAsia="zh-CN"/>
              </w:rPr>
              <w:t xml:space="preserve">64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96</w:t>
            </w:r>
          </w:p>
        </w:tc>
        <w:tc>
          <w:tcPr>
            <w:tcW w:w="1985" w:type="dxa"/>
          </w:tcPr>
          <w:p w14:paraId="493C4038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28B9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60C72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84CFB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DEB4F">
            <w:pPr>
              <w:pStyle w:val="76"/>
            </w:pPr>
            <w:r>
              <w:t>…</w:t>
            </w:r>
          </w:p>
        </w:tc>
      </w:tr>
      <w:tr w14:paraId="57697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FB088">
            <w:pPr>
              <w:pStyle w:val="76"/>
            </w:pPr>
            <w:r>
              <w:rPr>
                <w:lang w:eastAsia="zh-CN"/>
              </w:rPr>
              <w:t>RX-TX_</w:t>
            </w:r>
            <w:r>
              <w:t>61564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43F40">
            <w:pPr>
              <w:pStyle w:val="76"/>
            </w:pPr>
            <w:r>
              <w:rPr>
                <w:lang w:eastAsia="zh-CN"/>
              </w:rPr>
              <w:t xml:space="preserve">984992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B5F07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14:paraId="04ADD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FF1F9">
            <w:pPr>
              <w:pStyle w:val="76"/>
            </w:pPr>
            <w:r>
              <w:rPr>
                <w:lang w:eastAsia="zh-CN"/>
              </w:rPr>
              <w:t>RX-TX_</w:t>
            </w:r>
            <w:r>
              <w:t>61565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295A6">
            <w:pPr>
              <w:pStyle w:val="76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40A59">
            <w:pPr>
              <w:pStyle w:val="76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0F211408">
      <w:pPr>
        <w:rPr>
          <w:lang w:eastAsia="zh-CN"/>
        </w:rPr>
      </w:pPr>
    </w:p>
    <w:p w14:paraId="65377B57">
      <w:pPr>
        <w:pStyle w:val="79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-7</w:t>
      </w:r>
      <w:r>
        <w:t>: Measurement report mapping for k=-1</w:t>
      </w:r>
    </w:p>
    <w:tbl>
      <w:tblPr>
        <w:tblStyle w:val="60"/>
        <w:tblW w:w="8363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0"/>
        <w:gridCol w:w="3258"/>
        <w:gridCol w:w="1275"/>
      </w:tblGrid>
      <w:tr w14:paraId="35C5F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vAlign w:val="center"/>
          </w:tcPr>
          <w:p w14:paraId="1C839824">
            <w:pPr>
              <w:pStyle w:val="75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7F706741">
            <w:pPr>
              <w:pStyle w:val="75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16362213">
            <w:pPr>
              <w:pStyle w:val="75"/>
            </w:pPr>
            <w:r>
              <w:t>Unit</w:t>
            </w:r>
          </w:p>
        </w:tc>
      </w:tr>
      <w:tr w14:paraId="15348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06AD8BB0">
            <w:pPr>
              <w:pStyle w:val="76"/>
            </w:pPr>
            <w:r>
              <w:rPr>
                <w:lang w:eastAsia="zh-CN"/>
              </w:rPr>
              <w:t>RX-TX_</w:t>
            </w:r>
            <w:r>
              <w:t>0000000</w:t>
            </w:r>
          </w:p>
        </w:tc>
        <w:tc>
          <w:tcPr>
            <w:tcW w:w="3258" w:type="dxa"/>
          </w:tcPr>
          <w:p w14:paraId="4AD48753">
            <w:pPr>
              <w:pStyle w:val="76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56585152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29E5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1BF689AA">
            <w:pPr>
              <w:pStyle w:val="76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5C0BFAA0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hAnsi="Symbol" w:eastAsia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-985023.5</w:t>
            </w:r>
          </w:p>
        </w:tc>
        <w:tc>
          <w:tcPr>
            <w:tcW w:w="1275" w:type="dxa"/>
          </w:tcPr>
          <w:p w14:paraId="529AAAFC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00E8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607EED7B">
            <w:pPr>
              <w:pStyle w:val="76"/>
            </w:pPr>
            <w:r>
              <w:rPr>
                <w:lang w:eastAsia="zh-CN"/>
              </w:rPr>
              <w:t>RX-TX_000</w:t>
            </w:r>
            <w:r>
              <w:t>0002</w:t>
            </w:r>
          </w:p>
        </w:tc>
        <w:tc>
          <w:tcPr>
            <w:tcW w:w="3258" w:type="dxa"/>
          </w:tcPr>
          <w:p w14:paraId="00696F04">
            <w:pPr>
              <w:pStyle w:val="76"/>
            </w:pPr>
            <w:r>
              <w:rPr>
                <w:lang w:eastAsia="zh-CN"/>
              </w:rPr>
              <w:t xml:space="preserve">-985023.5 </w:t>
            </w:r>
            <w:r>
              <w:rPr>
                <w:rFonts w:ascii="Symbol" w:hAnsi="Symbol" w:eastAsia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</w:t>
            </w:r>
          </w:p>
        </w:tc>
        <w:tc>
          <w:tcPr>
            <w:tcW w:w="1275" w:type="dxa"/>
          </w:tcPr>
          <w:p w14:paraId="67D48C12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BCBB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2787461A">
            <w:pPr>
              <w:pStyle w:val="76"/>
            </w:pPr>
            <w:r>
              <w:rPr>
                <w:rFonts w:ascii="Symbol" w:hAnsi="Symbol" w:eastAsia="Symbol" w:cs="Symbol"/>
              </w:rPr>
              <w:t></w:t>
            </w:r>
          </w:p>
        </w:tc>
        <w:tc>
          <w:tcPr>
            <w:tcW w:w="3258" w:type="dxa"/>
          </w:tcPr>
          <w:p w14:paraId="0B992CB0">
            <w:pPr>
              <w:pStyle w:val="76"/>
            </w:pPr>
            <w:r>
              <w:rPr>
                <w:rFonts w:ascii="Symbol" w:hAnsi="Symbol" w:eastAsia="Symbol" w:cs="Symbol"/>
              </w:rPr>
              <w:t></w:t>
            </w:r>
          </w:p>
        </w:tc>
        <w:tc>
          <w:tcPr>
            <w:tcW w:w="1275" w:type="dxa"/>
          </w:tcPr>
          <w:p w14:paraId="0E541C3B">
            <w:pPr>
              <w:pStyle w:val="76"/>
            </w:pPr>
            <w:r>
              <w:t>…</w:t>
            </w:r>
          </w:p>
        </w:tc>
      </w:tr>
      <w:tr w14:paraId="1CDAC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6054A467">
            <w:pPr>
              <w:pStyle w:val="76"/>
            </w:pPr>
            <w:r>
              <w:rPr>
                <w:lang w:eastAsia="zh-CN"/>
              </w:rPr>
              <w:t>RX-TX_1970048</w:t>
            </w:r>
          </w:p>
        </w:tc>
        <w:tc>
          <w:tcPr>
            <w:tcW w:w="3258" w:type="dxa"/>
          </w:tcPr>
          <w:p w14:paraId="2A33EB58">
            <w:pPr>
              <w:pStyle w:val="76"/>
            </w:pPr>
            <w:r>
              <w:rPr>
                <w:lang w:eastAsia="zh-CN"/>
              </w:rPr>
              <w:t>-0.5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24D86656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D306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0F7D0403">
            <w:pPr>
              <w:pStyle w:val="76"/>
            </w:pPr>
            <w:r>
              <w:rPr>
                <w:lang w:eastAsia="zh-CN"/>
              </w:rPr>
              <w:t>RX-TX_1970049</w:t>
            </w:r>
          </w:p>
        </w:tc>
        <w:tc>
          <w:tcPr>
            <w:tcW w:w="3258" w:type="dxa"/>
          </w:tcPr>
          <w:p w14:paraId="4A0FA8F4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0.5</w:t>
            </w:r>
          </w:p>
        </w:tc>
        <w:tc>
          <w:tcPr>
            <w:tcW w:w="1275" w:type="dxa"/>
          </w:tcPr>
          <w:p w14:paraId="55D16584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DD40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BAF5E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35CED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0B748">
            <w:pPr>
              <w:pStyle w:val="76"/>
            </w:pPr>
            <w:r>
              <w:t>…</w:t>
            </w:r>
          </w:p>
        </w:tc>
      </w:tr>
      <w:tr w14:paraId="605C1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C4B8A">
            <w:pPr>
              <w:pStyle w:val="76"/>
            </w:pPr>
            <w:r>
              <w:rPr>
                <w:lang w:eastAsia="zh-CN"/>
              </w:rPr>
              <w:t>RX-TX_3940095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AAACD">
            <w:pPr>
              <w:pStyle w:val="76"/>
            </w:pPr>
            <w:r>
              <w:rPr>
                <w:lang w:eastAsia="zh-CN"/>
              </w:rPr>
              <w:t xml:space="preserve">985023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740C1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703D8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ADA39">
            <w:pPr>
              <w:pStyle w:val="76"/>
            </w:pPr>
            <w:r>
              <w:rPr>
                <w:lang w:eastAsia="zh-CN"/>
              </w:rPr>
              <w:t>RX-TX_3940096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29C3E">
            <w:pPr>
              <w:pStyle w:val="76"/>
            </w:pPr>
            <w:r>
              <w:rPr>
                <w:lang w:eastAsia="zh-CN"/>
              </w:rPr>
              <w:t xml:space="preserve">985023.5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0C0B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2BD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35BD3">
            <w:pPr>
              <w:pStyle w:val="76"/>
            </w:pPr>
            <w:r>
              <w:rPr>
                <w:lang w:eastAsia="zh-CN"/>
              </w:rPr>
              <w:t>RX-TX_3940097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65AFC">
            <w:pPr>
              <w:pStyle w:val="76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D4B45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2190389F">
      <w:pPr>
        <w:spacing w:after="120"/>
        <w:rPr>
          <w:b/>
          <w:bCs/>
          <w:u w:val="single"/>
          <w:lang w:val="en-US" w:eastAsia="zh-CN"/>
        </w:rPr>
      </w:pPr>
    </w:p>
    <w:p w14:paraId="34D8E562">
      <w:pPr>
        <w:pStyle w:val="79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-8</w:t>
      </w:r>
      <w:r>
        <w:t>: Measurement report mapping for k=-2</w:t>
      </w:r>
    </w:p>
    <w:tbl>
      <w:tblPr>
        <w:tblStyle w:val="60"/>
        <w:tblW w:w="8363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0"/>
        <w:gridCol w:w="3258"/>
        <w:gridCol w:w="1275"/>
      </w:tblGrid>
      <w:tr w14:paraId="64DBF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vAlign w:val="center"/>
          </w:tcPr>
          <w:p w14:paraId="7FE4AE39">
            <w:pPr>
              <w:pStyle w:val="75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02FCC7CF">
            <w:pPr>
              <w:pStyle w:val="75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3689F07F">
            <w:pPr>
              <w:pStyle w:val="75"/>
            </w:pPr>
            <w:r>
              <w:t>Unit</w:t>
            </w:r>
          </w:p>
        </w:tc>
      </w:tr>
      <w:tr w14:paraId="30ABA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65915BB2">
            <w:pPr>
              <w:pStyle w:val="76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58" w:type="dxa"/>
          </w:tcPr>
          <w:p w14:paraId="1477BA5F">
            <w:pPr>
              <w:pStyle w:val="76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503587E8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8DFB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454D12E1">
            <w:pPr>
              <w:pStyle w:val="76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38DA2D90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hAnsi="Symbol" w:eastAsia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-985023.75</w:t>
            </w:r>
          </w:p>
        </w:tc>
        <w:tc>
          <w:tcPr>
            <w:tcW w:w="1275" w:type="dxa"/>
          </w:tcPr>
          <w:p w14:paraId="2512AF67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6E01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1A829628">
            <w:pPr>
              <w:pStyle w:val="76"/>
            </w:pPr>
            <w:r>
              <w:rPr>
                <w:lang w:eastAsia="zh-CN"/>
              </w:rPr>
              <w:t>RX-TX_</w:t>
            </w:r>
            <w:r>
              <w:t>0000002</w:t>
            </w:r>
          </w:p>
        </w:tc>
        <w:tc>
          <w:tcPr>
            <w:tcW w:w="3258" w:type="dxa"/>
          </w:tcPr>
          <w:p w14:paraId="1EC74716">
            <w:pPr>
              <w:pStyle w:val="76"/>
            </w:pPr>
            <w:r>
              <w:rPr>
                <w:lang w:eastAsia="zh-CN"/>
              </w:rPr>
              <w:t xml:space="preserve">-985023.75 </w:t>
            </w:r>
            <w:r>
              <w:rPr>
                <w:rFonts w:ascii="Symbol" w:hAnsi="Symbol" w:eastAsia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-985023.5</w:t>
            </w:r>
          </w:p>
        </w:tc>
        <w:tc>
          <w:tcPr>
            <w:tcW w:w="1275" w:type="dxa"/>
          </w:tcPr>
          <w:p w14:paraId="5DFEE691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22498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2F093A18">
            <w:pPr>
              <w:pStyle w:val="76"/>
            </w:pPr>
            <w:r>
              <w:rPr>
                <w:rFonts w:ascii="Symbol" w:hAnsi="Symbol" w:eastAsia="Symbol" w:cs="Symbol"/>
              </w:rPr>
              <w:t></w:t>
            </w:r>
          </w:p>
        </w:tc>
        <w:tc>
          <w:tcPr>
            <w:tcW w:w="3258" w:type="dxa"/>
          </w:tcPr>
          <w:p w14:paraId="10066BFC">
            <w:pPr>
              <w:pStyle w:val="76"/>
            </w:pPr>
            <w:r>
              <w:rPr>
                <w:rFonts w:ascii="Symbol" w:hAnsi="Symbol" w:eastAsia="Symbol" w:cs="Symbol"/>
              </w:rPr>
              <w:t></w:t>
            </w:r>
          </w:p>
        </w:tc>
        <w:tc>
          <w:tcPr>
            <w:tcW w:w="1275" w:type="dxa"/>
          </w:tcPr>
          <w:p w14:paraId="61695E0A">
            <w:pPr>
              <w:pStyle w:val="76"/>
            </w:pPr>
            <w:r>
              <w:t>…</w:t>
            </w:r>
          </w:p>
        </w:tc>
      </w:tr>
      <w:tr w14:paraId="27E1D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79F3C7E2">
            <w:pPr>
              <w:pStyle w:val="76"/>
            </w:pPr>
            <w:r>
              <w:rPr>
                <w:lang w:eastAsia="zh-CN"/>
              </w:rPr>
              <w:t>RX-TX_3940096</w:t>
            </w:r>
          </w:p>
        </w:tc>
        <w:tc>
          <w:tcPr>
            <w:tcW w:w="3258" w:type="dxa"/>
          </w:tcPr>
          <w:p w14:paraId="18481F6B">
            <w:pPr>
              <w:pStyle w:val="76"/>
            </w:pPr>
            <w:r>
              <w:rPr>
                <w:lang w:eastAsia="zh-CN"/>
              </w:rPr>
              <w:t>-0.25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21E9F828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BA7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1E120940">
            <w:pPr>
              <w:pStyle w:val="76"/>
            </w:pPr>
            <w:r>
              <w:rPr>
                <w:lang w:eastAsia="zh-CN"/>
              </w:rPr>
              <w:t>RX-TX_3940097</w:t>
            </w:r>
          </w:p>
        </w:tc>
        <w:tc>
          <w:tcPr>
            <w:tcW w:w="3258" w:type="dxa"/>
          </w:tcPr>
          <w:p w14:paraId="34F9ACE0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0.25</w:t>
            </w:r>
          </w:p>
        </w:tc>
        <w:tc>
          <w:tcPr>
            <w:tcW w:w="1275" w:type="dxa"/>
          </w:tcPr>
          <w:p w14:paraId="6969D1E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723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A391D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DBE17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246CF">
            <w:pPr>
              <w:pStyle w:val="76"/>
            </w:pPr>
            <w:r>
              <w:t>…</w:t>
            </w:r>
          </w:p>
        </w:tc>
      </w:tr>
      <w:tr w14:paraId="57E30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520C0">
            <w:pPr>
              <w:pStyle w:val="76"/>
            </w:pPr>
            <w:r>
              <w:rPr>
                <w:lang w:eastAsia="zh-CN"/>
              </w:rPr>
              <w:t>RX-TX_7880191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647C1">
            <w:pPr>
              <w:pStyle w:val="76"/>
            </w:pPr>
            <w:r>
              <w:rPr>
                <w:lang w:eastAsia="zh-CN"/>
              </w:rPr>
              <w:t xml:space="preserve">985023.5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985023.75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BA76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21F2B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D97A7">
            <w:pPr>
              <w:pStyle w:val="76"/>
            </w:pPr>
            <w:r>
              <w:rPr>
                <w:lang w:eastAsia="zh-CN"/>
              </w:rPr>
              <w:t>RX-TX_7880192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FAD33">
            <w:pPr>
              <w:pStyle w:val="76"/>
            </w:pPr>
            <w:r>
              <w:rPr>
                <w:lang w:eastAsia="zh-CN"/>
              </w:rPr>
              <w:t xml:space="preserve">985023.75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4349B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1187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F9E69">
            <w:pPr>
              <w:pStyle w:val="76"/>
            </w:pPr>
            <w:r>
              <w:rPr>
                <w:lang w:eastAsia="zh-CN"/>
              </w:rPr>
              <w:t>RX-TX_7880193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D195B">
            <w:pPr>
              <w:pStyle w:val="76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29199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129040E6"/>
    <w:p w14:paraId="43168448">
      <w:pPr>
        <w:pStyle w:val="79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-9</w:t>
      </w:r>
      <w:r>
        <w:t>: Measurement report mapping for k=-3</w:t>
      </w:r>
    </w:p>
    <w:tbl>
      <w:tblPr>
        <w:tblStyle w:val="60"/>
        <w:tblW w:w="8363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0"/>
        <w:gridCol w:w="3258"/>
        <w:gridCol w:w="1275"/>
      </w:tblGrid>
      <w:tr w14:paraId="496D6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vAlign w:val="center"/>
          </w:tcPr>
          <w:p w14:paraId="51DD97FF">
            <w:pPr>
              <w:pStyle w:val="75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3D1CE34F">
            <w:pPr>
              <w:pStyle w:val="75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18492717">
            <w:pPr>
              <w:pStyle w:val="75"/>
            </w:pPr>
            <w:r>
              <w:t>Unit</w:t>
            </w:r>
          </w:p>
        </w:tc>
      </w:tr>
      <w:tr w14:paraId="49855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05C4FEE3">
            <w:pPr>
              <w:pStyle w:val="76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58" w:type="dxa"/>
          </w:tcPr>
          <w:p w14:paraId="7172F013">
            <w:pPr>
              <w:pStyle w:val="76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61711025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D389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1B5063AB">
            <w:pPr>
              <w:pStyle w:val="76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760C5E13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hAnsi="Symbol" w:eastAsia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-985023.875</w:t>
            </w:r>
          </w:p>
        </w:tc>
        <w:tc>
          <w:tcPr>
            <w:tcW w:w="1275" w:type="dxa"/>
          </w:tcPr>
          <w:p w14:paraId="5381FFA1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B747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40546D0D">
            <w:pPr>
              <w:pStyle w:val="76"/>
            </w:pPr>
            <w:r>
              <w:rPr>
                <w:lang w:eastAsia="zh-CN"/>
              </w:rPr>
              <w:t>RX-TX_</w:t>
            </w:r>
            <w:r>
              <w:t>0000002</w:t>
            </w:r>
          </w:p>
        </w:tc>
        <w:tc>
          <w:tcPr>
            <w:tcW w:w="3258" w:type="dxa"/>
          </w:tcPr>
          <w:p w14:paraId="01E85455">
            <w:pPr>
              <w:pStyle w:val="76"/>
            </w:pPr>
            <w:r>
              <w:rPr>
                <w:lang w:eastAsia="zh-CN"/>
              </w:rPr>
              <w:t xml:space="preserve">-985023.875 </w:t>
            </w:r>
            <w:r>
              <w:rPr>
                <w:rFonts w:ascii="Symbol" w:hAnsi="Symbol" w:eastAsia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-985023.75</w:t>
            </w:r>
          </w:p>
        </w:tc>
        <w:tc>
          <w:tcPr>
            <w:tcW w:w="1275" w:type="dxa"/>
          </w:tcPr>
          <w:p w14:paraId="48F7F4BB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002C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6E2FBFC7">
            <w:pPr>
              <w:pStyle w:val="76"/>
            </w:pPr>
            <w:r>
              <w:rPr>
                <w:rFonts w:ascii="Symbol" w:hAnsi="Symbol" w:eastAsia="Symbol" w:cs="Symbol"/>
              </w:rPr>
              <w:t></w:t>
            </w:r>
          </w:p>
        </w:tc>
        <w:tc>
          <w:tcPr>
            <w:tcW w:w="3258" w:type="dxa"/>
          </w:tcPr>
          <w:p w14:paraId="38DD22C4">
            <w:pPr>
              <w:pStyle w:val="76"/>
            </w:pPr>
            <w:r>
              <w:rPr>
                <w:rFonts w:ascii="Symbol" w:hAnsi="Symbol" w:eastAsia="Symbol" w:cs="Symbol"/>
              </w:rPr>
              <w:t></w:t>
            </w:r>
          </w:p>
        </w:tc>
        <w:tc>
          <w:tcPr>
            <w:tcW w:w="1275" w:type="dxa"/>
          </w:tcPr>
          <w:p w14:paraId="168B7B38">
            <w:pPr>
              <w:pStyle w:val="76"/>
            </w:pPr>
            <w:r>
              <w:t>…</w:t>
            </w:r>
          </w:p>
        </w:tc>
      </w:tr>
      <w:tr w14:paraId="0C14C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05B79649">
            <w:pPr>
              <w:pStyle w:val="76"/>
            </w:pPr>
            <w:r>
              <w:rPr>
                <w:lang w:eastAsia="zh-CN"/>
              </w:rPr>
              <w:t>RX-TX_7880192</w:t>
            </w:r>
          </w:p>
        </w:tc>
        <w:tc>
          <w:tcPr>
            <w:tcW w:w="3258" w:type="dxa"/>
          </w:tcPr>
          <w:p w14:paraId="6F0D1256">
            <w:pPr>
              <w:pStyle w:val="76"/>
            </w:pPr>
            <w:r>
              <w:rPr>
                <w:lang w:eastAsia="zh-CN"/>
              </w:rPr>
              <w:t>-0.125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63854E2B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DD16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13684528">
            <w:pPr>
              <w:pStyle w:val="76"/>
            </w:pPr>
            <w:r>
              <w:rPr>
                <w:lang w:eastAsia="zh-CN"/>
              </w:rPr>
              <w:t>RX-TX_7880193</w:t>
            </w:r>
          </w:p>
        </w:tc>
        <w:tc>
          <w:tcPr>
            <w:tcW w:w="3258" w:type="dxa"/>
          </w:tcPr>
          <w:p w14:paraId="2231C8DB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0.125</w:t>
            </w:r>
          </w:p>
        </w:tc>
        <w:tc>
          <w:tcPr>
            <w:tcW w:w="1275" w:type="dxa"/>
          </w:tcPr>
          <w:p w14:paraId="6AF32B4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CC98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60A88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ECFFC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DC274">
            <w:pPr>
              <w:pStyle w:val="76"/>
            </w:pPr>
            <w:r>
              <w:t>…</w:t>
            </w:r>
          </w:p>
        </w:tc>
      </w:tr>
      <w:tr w14:paraId="130BF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A51F1">
            <w:pPr>
              <w:pStyle w:val="76"/>
            </w:pPr>
            <w:r>
              <w:rPr>
                <w:lang w:eastAsia="zh-CN"/>
              </w:rPr>
              <w:t>RX-TX_15760383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65FD2">
            <w:pPr>
              <w:pStyle w:val="76"/>
            </w:pPr>
            <w:r>
              <w:rPr>
                <w:lang w:eastAsia="zh-CN"/>
              </w:rPr>
              <w:t xml:space="preserve">985023.75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985023.875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6C9E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2464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8352F">
            <w:pPr>
              <w:pStyle w:val="76"/>
            </w:pPr>
            <w:r>
              <w:rPr>
                <w:lang w:eastAsia="zh-CN"/>
              </w:rPr>
              <w:t>RX-TX_15760384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D2ED5">
            <w:pPr>
              <w:pStyle w:val="76"/>
            </w:pPr>
            <w:r>
              <w:rPr>
                <w:lang w:eastAsia="zh-CN"/>
              </w:rPr>
              <w:t xml:space="preserve">985023.875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A644B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20CD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51FAA">
            <w:pPr>
              <w:pStyle w:val="76"/>
            </w:pPr>
            <w:r>
              <w:rPr>
                <w:lang w:eastAsia="zh-CN"/>
              </w:rPr>
              <w:t>RX-TX_15760385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CB4DB">
            <w:pPr>
              <w:pStyle w:val="76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2E810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048CC95E">
      <w:pPr>
        <w:rPr>
          <w:lang w:val="en-US"/>
        </w:rPr>
      </w:pPr>
    </w:p>
    <w:p w14:paraId="2815BE24">
      <w:pPr>
        <w:pStyle w:val="79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-10</w:t>
      </w:r>
      <w:r>
        <w:t>: Measurement report mapping for k=-4</w:t>
      </w:r>
    </w:p>
    <w:tbl>
      <w:tblPr>
        <w:tblStyle w:val="60"/>
        <w:tblW w:w="8363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0"/>
        <w:gridCol w:w="3258"/>
        <w:gridCol w:w="1275"/>
      </w:tblGrid>
      <w:tr w14:paraId="120B4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vAlign w:val="center"/>
          </w:tcPr>
          <w:p w14:paraId="652C3E3F">
            <w:pPr>
              <w:pStyle w:val="75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6D5CE88D">
            <w:pPr>
              <w:pStyle w:val="75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2052581E">
            <w:pPr>
              <w:pStyle w:val="75"/>
            </w:pPr>
            <w:r>
              <w:t>Unit</w:t>
            </w:r>
          </w:p>
        </w:tc>
      </w:tr>
      <w:tr w14:paraId="4FE33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56283FB6">
            <w:pPr>
              <w:pStyle w:val="76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58" w:type="dxa"/>
          </w:tcPr>
          <w:p w14:paraId="612113E3">
            <w:pPr>
              <w:pStyle w:val="76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4D04E57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80E0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5B6F8036">
            <w:pPr>
              <w:pStyle w:val="76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5F966D1C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hAnsi="Symbol" w:eastAsia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-985023.9375</w:t>
            </w:r>
          </w:p>
        </w:tc>
        <w:tc>
          <w:tcPr>
            <w:tcW w:w="1275" w:type="dxa"/>
          </w:tcPr>
          <w:p w14:paraId="28E4AEAE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8CB8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7CE5AF1F">
            <w:pPr>
              <w:pStyle w:val="76"/>
            </w:pPr>
            <w:r>
              <w:rPr>
                <w:lang w:eastAsia="zh-CN"/>
              </w:rPr>
              <w:t>RX-TX_</w:t>
            </w:r>
            <w:r>
              <w:t>0000002</w:t>
            </w:r>
          </w:p>
        </w:tc>
        <w:tc>
          <w:tcPr>
            <w:tcW w:w="3258" w:type="dxa"/>
          </w:tcPr>
          <w:p w14:paraId="127C36D2">
            <w:pPr>
              <w:pStyle w:val="76"/>
            </w:pPr>
            <w:r>
              <w:rPr>
                <w:lang w:eastAsia="zh-CN"/>
              </w:rPr>
              <w:t xml:space="preserve">-985023.9375 </w:t>
            </w:r>
            <w:r>
              <w:rPr>
                <w:rFonts w:ascii="Symbol" w:hAnsi="Symbol" w:eastAsia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-985023.875</w:t>
            </w:r>
          </w:p>
        </w:tc>
        <w:tc>
          <w:tcPr>
            <w:tcW w:w="1275" w:type="dxa"/>
          </w:tcPr>
          <w:p w14:paraId="424FC1D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6461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0283D35C">
            <w:pPr>
              <w:pStyle w:val="76"/>
            </w:pPr>
            <w:r>
              <w:rPr>
                <w:rFonts w:ascii="Symbol" w:hAnsi="Symbol" w:eastAsia="Symbol" w:cs="Symbol"/>
              </w:rPr>
              <w:t></w:t>
            </w:r>
          </w:p>
        </w:tc>
        <w:tc>
          <w:tcPr>
            <w:tcW w:w="3258" w:type="dxa"/>
          </w:tcPr>
          <w:p w14:paraId="165016F0">
            <w:pPr>
              <w:pStyle w:val="76"/>
            </w:pPr>
            <w:r>
              <w:rPr>
                <w:rFonts w:ascii="Symbol" w:hAnsi="Symbol" w:eastAsia="Symbol" w:cs="Symbol"/>
              </w:rPr>
              <w:t></w:t>
            </w:r>
          </w:p>
        </w:tc>
        <w:tc>
          <w:tcPr>
            <w:tcW w:w="1275" w:type="dxa"/>
          </w:tcPr>
          <w:p w14:paraId="198CB69B">
            <w:pPr>
              <w:pStyle w:val="76"/>
            </w:pPr>
            <w:r>
              <w:t>…</w:t>
            </w:r>
          </w:p>
        </w:tc>
      </w:tr>
      <w:tr w14:paraId="2B2BD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093BE450">
            <w:pPr>
              <w:pStyle w:val="76"/>
            </w:pPr>
            <w:r>
              <w:rPr>
                <w:lang w:eastAsia="zh-CN"/>
              </w:rPr>
              <w:t>RX-TX_15760384</w:t>
            </w:r>
          </w:p>
        </w:tc>
        <w:tc>
          <w:tcPr>
            <w:tcW w:w="3258" w:type="dxa"/>
          </w:tcPr>
          <w:p w14:paraId="59B29911">
            <w:pPr>
              <w:pStyle w:val="76"/>
            </w:pPr>
            <w:r>
              <w:rPr>
                <w:lang w:eastAsia="zh-CN"/>
              </w:rPr>
              <w:t>-0.0625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33A7105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9D9C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4BA179DA">
            <w:pPr>
              <w:pStyle w:val="76"/>
            </w:pPr>
            <w:r>
              <w:rPr>
                <w:lang w:eastAsia="zh-CN"/>
              </w:rPr>
              <w:t>RX-TX_15760385</w:t>
            </w:r>
          </w:p>
        </w:tc>
        <w:tc>
          <w:tcPr>
            <w:tcW w:w="3258" w:type="dxa"/>
          </w:tcPr>
          <w:p w14:paraId="0CCC8C78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0.0625</w:t>
            </w:r>
          </w:p>
        </w:tc>
        <w:tc>
          <w:tcPr>
            <w:tcW w:w="1275" w:type="dxa"/>
          </w:tcPr>
          <w:p w14:paraId="1E359D21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7900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2B7A9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C83D1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9D653">
            <w:pPr>
              <w:pStyle w:val="76"/>
            </w:pPr>
            <w:r>
              <w:t>…</w:t>
            </w:r>
          </w:p>
        </w:tc>
      </w:tr>
      <w:tr w14:paraId="36E9B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19A87">
            <w:pPr>
              <w:pStyle w:val="76"/>
            </w:pPr>
            <w:r>
              <w:rPr>
                <w:lang w:eastAsia="zh-CN"/>
              </w:rPr>
              <w:t>RX-TX_31520767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1EAC9">
            <w:pPr>
              <w:pStyle w:val="76"/>
            </w:pPr>
            <w:r>
              <w:rPr>
                <w:lang w:eastAsia="zh-CN"/>
              </w:rPr>
              <w:t xml:space="preserve">985023.875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985023.9375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8EE46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2191D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471FA">
            <w:pPr>
              <w:pStyle w:val="76"/>
            </w:pPr>
            <w:r>
              <w:rPr>
                <w:lang w:eastAsia="zh-CN"/>
              </w:rPr>
              <w:t>RX-TX_31520768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55FD5">
            <w:pPr>
              <w:pStyle w:val="76"/>
            </w:pPr>
            <w:r>
              <w:rPr>
                <w:lang w:eastAsia="zh-CN"/>
              </w:rPr>
              <w:t xml:space="preserve">985023.9375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A4A51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74E94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42DC7">
            <w:pPr>
              <w:pStyle w:val="76"/>
            </w:pPr>
            <w:r>
              <w:rPr>
                <w:lang w:eastAsia="zh-CN"/>
              </w:rPr>
              <w:t>RX-TX_31520769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D2A5F">
            <w:pPr>
              <w:pStyle w:val="76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F5AB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339E9A0A"/>
    <w:p w14:paraId="66884BEB">
      <w:pPr>
        <w:pStyle w:val="79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-11</w:t>
      </w:r>
      <w:r>
        <w:t>: Measurement report mapping for k=-5</w:t>
      </w:r>
    </w:p>
    <w:tbl>
      <w:tblPr>
        <w:tblStyle w:val="60"/>
        <w:tblW w:w="8468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0"/>
        <w:gridCol w:w="3363"/>
        <w:gridCol w:w="1275"/>
      </w:tblGrid>
      <w:tr w14:paraId="575CA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vAlign w:val="center"/>
          </w:tcPr>
          <w:p w14:paraId="15D571DB">
            <w:pPr>
              <w:pStyle w:val="75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363" w:type="dxa"/>
            <w:vAlign w:val="center"/>
          </w:tcPr>
          <w:p w14:paraId="387D9F39">
            <w:pPr>
              <w:pStyle w:val="75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46521E2E">
            <w:pPr>
              <w:pStyle w:val="75"/>
            </w:pPr>
            <w:r>
              <w:t>Unit</w:t>
            </w:r>
          </w:p>
        </w:tc>
      </w:tr>
      <w:tr w14:paraId="5FAEB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189A4177">
            <w:pPr>
              <w:pStyle w:val="76"/>
            </w:pPr>
            <w:r>
              <w:rPr>
                <w:lang w:eastAsia="zh-CN"/>
              </w:rPr>
              <w:t>RX-TX_000</w:t>
            </w:r>
            <w:r>
              <w:t>00000</w:t>
            </w:r>
          </w:p>
        </w:tc>
        <w:tc>
          <w:tcPr>
            <w:tcW w:w="3363" w:type="dxa"/>
          </w:tcPr>
          <w:p w14:paraId="70CE37FC">
            <w:pPr>
              <w:pStyle w:val="76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3246C2D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EA99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4C9A915A">
            <w:pPr>
              <w:pStyle w:val="76"/>
            </w:pPr>
            <w:r>
              <w:rPr>
                <w:lang w:eastAsia="zh-CN"/>
              </w:rPr>
              <w:t>RX-TX_</w:t>
            </w:r>
            <w:r>
              <w:t>00000001</w:t>
            </w:r>
          </w:p>
        </w:tc>
        <w:tc>
          <w:tcPr>
            <w:tcW w:w="3363" w:type="dxa"/>
          </w:tcPr>
          <w:p w14:paraId="60C70448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hAnsi="Symbol" w:eastAsia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-985023.9688</w:t>
            </w:r>
          </w:p>
        </w:tc>
        <w:tc>
          <w:tcPr>
            <w:tcW w:w="1275" w:type="dxa"/>
          </w:tcPr>
          <w:p w14:paraId="4DFC2F26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231E3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2BB9774E">
            <w:pPr>
              <w:pStyle w:val="76"/>
            </w:pPr>
            <w:r>
              <w:rPr>
                <w:lang w:eastAsia="zh-CN"/>
              </w:rPr>
              <w:t>RX-TX_</w:t>
            </w:r>
            <w:r>
              <w:t>00000002</w:t>
            </w:r>
          </w:p>
        </w:tc>
        <w:tc>
          <w:tcPr>
            <w:tcW w:w="3363" w:type="dxa"/>
          </w:tcPr>
          <w:p w14:paraId="0522BA3D">
            <w:pPr>
              <w:pStyle w:val="76"/>
            </w:pPr>
            <w:r>
              <w:rPr>
                <w:lang w:eastAsia="zh-CN"/>
              </w:rPr>
              <w:t xml:space="preserve">-985023.9688 </w:t>
            </w:r>
            <w:r>
              <w:rPr>
                <w:rFonts w:ascii="Symbol" w:hAnsi="Symbol" w:eastAsia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-985023.9375</w:t>
            </w:r>
          </w:p>
        </w:tc>
        <w:tc>
          <w:tcPr>
            <w:tcW w:w="1275" w:type="dxa"/>
          </w:tcPr>
          <w:p w14:paraId="204F73E7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6F84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58777FE0">
            <w:pPr>
              <w:pStyle w:val="76"/>
            </w:pPr>
            <w:r>
              <w:rPr>
                <w:rFonts w:ascii="Symbol" w:hAnsi="Symbol" w:eastAsia="Symbol" w:cs="Symbol"/>
              </w:rPr>
              <w:t></w:t>
            </w:r>
          </w:p>
        </w:tc>
        <w:tc>
          <w:tcPr>
            <w:tcW w:w="3363" w:type="dxa"/>
          </w:tcPr>
          <w:p w14:paraId="7B718F8F">
            <w:pPr>
              <w:pStyle w:val="76"/>
            </w:pPr>
            <w:r>
              <w:rPr>
                <w:rFonts w:ascii="Symbol" w:hAnsi="Symbol" w:eastAsia="Symbol" w:cs="Symbol"/>
              </w:rPr>
              <w:t></w:t>
            </w:r>
          </w:p>
        </w:tc>
        <w:tc>
          <w:tcPr>
            <w:tcW w:w="1275" w:type="dxa"/>
          </w:tcPr>
          <w:p w14:paraId="4E9D6353">
            <w:pPr>
              <w:pStyle w:val="76"/>
            </w:pPr>
            <w:r>
              <w:t>…</w:t>
            </w:r>
          </w:p>
        </w:tc>
      </w:tr>
      <w:tr w14:paraId="5B81F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7D329E52">
            <w:pPr>
              <w:pStyle w:val="76"/>
            </w:pPr>
            <w:r>
              <w:rPr>
                <w:lang w:eastAsia="zh-CN"/>
              </w:rPr>
              <w:t>RX-TX_31520768</w:t>
            </w:r>
          </w:p>
        </w:tc>
        <w:tc>
          <w:tcPr>
            <w:tcW w:w="3363" w:type="dxa"/>
          </w:tcPr>
          <w:p w14:paraId="19F0AF3F">
            <w:pPr>
              <w:pStyle w:val="76"/>
            </w:pPr>
            <w:r>
              <w:rPr>
                <w:lang w:eastAsia="zh-CN"/>
              </w:rPr>
              <w:t>-0.0312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17FB650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3DF5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2504636D">
            <w:pPr>
              <w:pStyle w:val="76"/>
            </w:pPr>
            <w:r>
              <w:rPr>
                <w:lang w:eastAsia="zh-CN"/>
              </w:rPr>
              <w:t>RX-TX_31520769</w:t>
            </w:r>
          </w:p>
        </w:tc>
        <w:tc>
          <w:tcPr>
            <w:tcW w:w="3363" w:type="dxa"/>
          </w:tcPr>
          <w:p w14:paraId="34671594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0.0312</w:t>
            </w:r>
          </w:p>
        </w:tc>
        <w:tc>
          <w:tcPr>
            <w:tcW w:w="1275" w:type="dxa"/>
          </w:tcPr>
          <w:p w14:paraId="71B3A574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2419A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5FE29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4761D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3FCE5">
            <w:pPr>
              <w:pStyle w:val="76"/>
            </w:pPr>
            <w:r>
              <w:t>…</w:t>
            </w:r>
          </w:p>
        </w:tc>
      </w:tr>
      <w:tr w14:paraId="4399A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8BCAE">
            <w:pPr>
              <w:pStyle w:val="76"/>
            </w:pPr>
            <w:r>
              <w:rPr>
                <w:lang w:eastAsia="zh-CN"/>
              </w:rPr>
              <w:t>RX-TX_63041535</w:t>
            </w:r>
          </w:p>
        </w:tc>
        <w:tc>
          <w:tcPr>
            <w:tcW w:w="3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B18C1">
            <w:pPr>
              <w:pStyle w:val="76"/>
            </w:pPr>
            <w:r>
              <w:rPr>
                <w:lang w:eastAsia="zh-CN"/>
              </w:rPr>
              <w:t xml:space="preserve">985023.9375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985023.9688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19122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EBA8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65967">
            <w:pPr>
              <w:pStyle w:val="76"/>
            </w:pPr>
            <w:r>
              <w:rPr>
                <w:lang w:eastAsia="zh-CN"/>
              </w:rPr>
              <w:t>RX-TX_63041536</w:t>
            </w:r>
          </w:p>
        </w:tc>
        <w:tc>
          <w:tcPr>
            <w:tcW w:w="3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0CF09">
            <w:pPr>
              <w:pStyle w:val="76"/>
            </w:pPr>
            <w:r>
              <w:rPr>
                <w:lang w:eastAsia="zh-CN"/>
              </w:rPr>
              <w:t xml:space="preserve">985023.9688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3679C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8934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6AAAC">
            <w:pPr>
              <w:pStyle w:val="76"/>
            </w:pPr>
            <w:r>
              <w:rPr>
                <w:lang w:eastAsia="zh-CN"/>
              </w:rPr>
              <w:t>RX-TX_63041537</w:t>
            </w:r>
          </w:p>
        </w:tc>
        <w:tc>
          <w:tcPr>
            <w:tcW w:w="3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E5E34">
            <w:pPr>
              <w:pStyle w:val="76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0C2F0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5519C411">
      <w:pPr>
        <w:rPr>
          <w:lang w:val="en-US"/>
        </w:rPr>
      </w:pPr>
    </w:p>
    <w:p w14:paraId="5883B42A">
      <w:pPr>
        <w:pStyle w:val="79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-12</w:t>
      </w:r>
      <w:r>
        <w:t>: Measurement report mapping for k=-6</w:t>
      </w:r>
    </w:p>
    <w:tbl>
      <w:tblPr>
        <w:tblStyle w:val="60"/>
        <w:tblW w:w="8468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0"/>
        <w:gridCol w:w="3363"/>
        <w:gridCol w:w="1275"/>
      </w:tblGrid>
      <w:tr w14:paraId="02824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vAlign w:val="center"/>
          </w:tcPr>
          <w:p w14:paraId="4FA38FFD">
            <w:pPr>
              <w:pStyle w:val="75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363" w:type="dxa"/>
            <w:vAlign w:val="center"/>
          </w:tcPr>
          <w:p w14:paraId="50D7C9DB">
            <w:pPr>
              <w:pStyle w:val="75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0167B473">
            <w:pPr>
              <w:pStyle w:val="75"/>
            </w:pPr>
            <w:r>
              <w:t>Unit</w:t>
            </w:r>
          </w:p>
        </w:tc>
      </w:tr>
      <w:tr w14:paraId="7C92B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5A6DB10E">
            <w:pPr>
              <w:pStyle w:val="76"/>
            </w:pPr>
            <w:r>
              <w:rPr>
                <w:lang w:eastAsia="zh-CN"/>
              </w:rPr>
              <w:t>RX-TX_0000</w:t>
            </w:r>
            <w:r>
              <w:t>0000</w:t>
            </w:r>
          </w:p>
        </w:tc>
        <w:tc>
          <w:tcPr>
            <w:tcW w:w="3363" w:type="dxa"/>
          </w:tcPr>
          <w:p w14:paraId="3D2E540B">
            <w:pPr>
              <w:pStyle w:val="76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355AEF15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43D4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2498FA30">
            <w:pPr>
              <w:pStyle w:val="76"/>
            </w:pPr>
            <w:r>
              <w:rPr>
                <w:lang w:eastAsia="zh-CN"/>
              </w:rPr>
              <w:t>RX-TX_</w:t>
            </w:r>
            <w:r>
              <w:t>00000001</w:t>
            </w:r>
          </w:p>
        </w:tc>
        <w:tc>
          <w:tcPr>
            <w:tcW w:w="3363" w:type="dxa"/>
          </w:tcPr>
          <w:p w14:paraId="1BC2B69E">
            <w:pPr>
              <w:pStyle w:val="76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hAnsi="Symbol" w:eastAsia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-985023.9844</w:t>
            </w:r>
          </w:p>
        </w:tc>
        <w:tc>
          <w:tcPr>
            <w:tcW w:w="1275" w:type="dxa"/>
          </w:tcPr>
          <w:p w14:paraId="17E4813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29B40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2D8E5D5C">
            <w:pPr>
              <w:pStyle w:val="76"/>
            </w:pPr>
            <w:r>
              <w:rPr>
                <w:lang w:eastAsia="zh-CN"/>
              </w:rPr>
              <w:t>RX-TX_</w:t>
            </w:r>
            <w:r>
              <w:t>00000002</w:t>
            </w:r>
          </w:p>
        </w:tc>
        <w:tc>
          <w:tcPr>
            <w:tcW w:w="3363" w:type="dxa"/>
          </w:tcPr>
          <w:p w14:paraId="49A06C43">
            <w:pPr>
              <w:pStyle w:val="76"/>
            </w:pPr>
            <w:r>
              <w:rPr>
                <w:lang w:eastAsia="zh-CN"/>
              </w:rPr>
              <w:t xml:space="preserve">-985023.9844 </w:t>
            </w:r>
            <w:r>
              <w:rPr>
                <w:rFonts w:ascii="Symbol" w:hAnsi="Symbol" w:eastAsia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-985023.9688</w:t>
            </w:r>
          </w:p>
        </w:tc>
        <w:tc>
          <w:tcPr>
            <w:tcW w:w="1275" w:type="dxa"/>
          </w:tcPr>
          <w:p w14:paraId="2A66180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745E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7A1CB0E8">
            <w:pPr>
              <w:pStyle w:val="76"/>
            </w:pPr>
            <w:r>
              <w:rPr>
                <w:rFonts w:ascii="Symbol" w:hAnsi="Symbol" w:eastAsia="Symbol" w:cs="Symbol"/>
              </w:rPr>
              <w:t></w:t>
            </w:r>
          </w:p>
        </w:tc>
        <w:tc>
          <w:tcPr>
            <w:tcW w:w="3363" w:type="dxa"/>
          </w:tcPr>
          <w:p w14:paraId="39BBA666">
            <w:pPr>
              <w:pStyle w:val="76"/>
            </w:pPr>
            <w:r>
              <w:rPr>
                <w:rFonts w:ascii="Symbol" w:hAnsi="Symbol" w:eastAsia="Symbol" w:cs="Symbol"/>
              </w:rPr>
              <w:t></w:t>
            </w:r>
          </w:p>
        </w:tc>
        <w:tc>
          <w:tcPr>
            <w:tcW w:w="1275" w:type="dxa"/>
          </w:tcPr>
          <w:p w14:paraId="6EEB631B">
            <w:pPr>
              <w:pStyle w:val="76"/>
            </w:pPr>
            <w:r>
              <w:t>…</w:t>
            </w:r>
          </w:p>
        </w:tc>
      </w:tr>
      <w:tr w14:paraId="51FA2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304825F2">
            <w:pPr>
              <w:pStyle w:val="76"/>
            </w:pPr>
            <w:r>
              <w:rPr>
                <w:lang w:eastAsia="zh-CN"/>
              </w:rPr>
              <w:t>RX-TX_63041536</w:t>
            </w:r>
          </w:p>
        </w:tc>
        <w:tc>
          <w:tcPr>
            <w:tcW w:w="3363" w:type="dxa"/>
          </w:tcPr>
          <w:p w14:paraId="5AE47281">
            <w:pPr>
              <w:pStyle w:val="76"/>
            </w:pPr>
            <w:r>
              <w:rPr>
                <w:lang w:eastAsia="zh-CN"/>
              </w:rPr>
              <w:t>-0.0156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0909A48B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74D7C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</w:tcPr>
          <w:p w14:paraId="05DBB0EE">
            <w:pPr>
              <w:pStyle w:val="76"/>
            </w:pPr>
            <w:r>
              <w:rPr>
                <w:lang w:eastAsia="zh-CN"/>
              </w:rPr>
              <w:t>RX-TX_63041537</w:t>
            </w:r>
          </w:p>
        </w:tc>
        <w:tc>
          <w:tcPr>
            <w:tcW w:w="3363" w:type="dxa"/>
          </w:tcPr>
          <w:p w14:paraId="581F5727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0.0156</w:t>
            </w:r>
          </w:p>
        </w:tc>
        <w:tc>
          <w:tcPr>
            <w:tcW w:w="1275" w:type="dxa"/>
          </w:tcPr>
          <w:p w14:paraId="455F51F4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5236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7CA3B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5FA1A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8618F">
            <w:pPr>
              <w:pStyle w:val="76"/>
            </w:pPr>
            <w:r>
              <w:t>…</w:t>
            </w:r>
          </w:p>
        </w:tc>
      </w:tr>
      <w:tr w14:paraId="5FB59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307D7">
            <w:pPr>
              <w:pStyle w:val="76"/>
            </w:pPr>
            <w:r>
              <w:rPr>
                <w:lang w:eastAsia="zh-CN"/>
              </w:rPr>
              <w:t>RX-TX_126083071</w:t>
            </w:r>
          </w:p>
        </w:tc>
        <w:tc>
          <w:tcPr>
            <w:tcW w:w="3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088DE">
            <w:pPr>
              <w:pStyle w:val="76"/>
            </w:pPr>
            <w:r>
              <w:rPr>
                <w:lang w:eastAsia="zh-CN"/>
              </w:rPr>
              <w:t xml:space="preserve">985023.9688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985023.9844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F6440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717D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F65FC">
            <w:pPr>
              <w:pStyle w:val="76"/>
            </w:pPr>
            <w:r>
              <w:rPr>
                <w:lang w:eastAsia="zh-CN"/>
              </w:rPr>
              <w:t>RX-TX_126083072</w:t>
            </w:r>
          </w:p>
        </w:tc>
        <w:tc>
          <w:tcPr>
            <w:tcW w:w="3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85762">
            <w:pPr>
              <w:pStyle w:val="76"/>
            </w:pPr>
            <w:r>
              <w:rPr>
                <w:lang w:eastAsia="zh-CN"/>
              </w:rPr>
              <w:t xml:space="preserve">985023.9844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CEE1E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87C3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2B3DE">
            <w:pPr>
              <w:pStyle w:val="76"/>
            </w:pPr>
            <w:r>
              <w:rPr>
                <w:lang w:eastAsia="zh-CN"/>
              </w:rPr>
              <w:t>RX-TX_126083073</w:t>
            </w:r>
          </w:p>
        </w:tc>
        <w:tc>
          <w:tcPr>
            <w:tcW w:w="3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B16CC">
            <w:pPr>
              <w:pStyle w:val="76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hAnsi="Symbol" w:eastAsia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6976D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32427535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134" w:hanging="1134"/>
        <w:textAlignment w:val="auto"/>
        <w:outlineLvl w:val="9"/>
      </w:pPr>
    </w:p>
    <w:p w14:paraId="1F9D82DD">
      <w:pPr>
        <w:pStyle w:val="4"/>
      </w:pPr>
      <w:r>
        <w:t>13.2.1A</w:t>
      </w:r>
      <w:r>
        <w:tab/>
      </w:r>
      <w:r>
        <w:t>Additional Path Report Mapping for gNB Rx-Tx</w:t>
      </w:r>
    </w:p>
    <w:p w14:paraId="78B2137A">
      <w:pPr>
        <w:rPr>
          <w:bCs/>
          <w:lang w:eastAsia="zh-CN"/>
        </w:rPr>
      </w:pPr>
      <w:r>
        <w:t xml:space="preserve">The reporting range of additional path for </w:t>
      </w:r>
      <w:r>
        <w:rPr>
          <w:lang w:val="en-US"/>
        </w:rPr>
        <w:t xml:space="preserve">gNB Rx-Tx time difference, </w:t>
      </w:r>
      <w:r>
        <w:t>as defined in Clause 5.2.3 of TS 38.215 [4]</w:t>
      </w:r>
      <w:r>
        <w:rPr>
          <w:lang w:val="en-US"/>
        </w:rPr>
        <w:t xml:space="preserve">, </w:t>
      </w:r>
      <w:r>
        <w:t xml:space="preserve">is defined from </w:t>
      </w:r>
      <w:r>
        <w:rPr>
          <w:lang w:eastAsia="zh-CN"/>
        </w:rPr>
        <w:t>-8175</w:t>
      </w:r>
      <w:r>
        <w:rPr/>
        <w:sym w:font="Symbol" w:char="F0B4"/>
      </w:r>
      <w:r>
        <w:t>T</w:t>
      </w:r>
      <w:r>
        <w:rPr>
          <w:vertAlign w:val="subscript"/>
        </w:rPr>
        <w:t>c</w:t>
      </w:r>
      <w:r>
        <w:t xml:space="preserve"> to </w:t>
      </w:r>
      <w:r>
        <w:rPr>
          <w:lang w:eastAsia="zh-CN"/>
        </w:rPr>
        <w:t>8175</w:t>
      </w:r>
      <w:r>
        <w:rPr/>
        <w:sym w:font="Symbol" w:char="F0B4"/>
      </w:r>
      <w:r>
        <w:t>T</w:t>
      </w:r>
      <w:r>
        <w:rPr>
          <w:vertAlign w:val="subscript"/>
        </w:rPr>
        <w:t>c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reporting resolution is</w:t>
      </w:r>
      <w:r>
        <w:rPr>
          <w:bCs/>
          <w:lang w:eastAsia="zh-CN"/>
        </w:rPr>
        <w:t xml:space="preserve"> uniform across the reporting range and is defined as T = T</w:t>
      </w:r>
      <w:r>
        <w:rPr>
          <w:bCs/>
          <w:vertAlign w:val="subscript"/>
          <w:lang w:eastAsia="zh-CN"/>
        </w:rPr>
        <w:t>c</w:t>
      </w:r>
      <w:r>
        <w:rPr>
          <w:bCs/>
        </w:rPr>
        <w:sym w:font="Symbol" w:char="F0B4"/>
      </w:r>
      <w:r>
        <w:rPr>
          <w:bCs/>
          <w:lang w:eastAsia="zh-CN"/>
        </w:rPr>
        <w:t>2</w:t>
      </w:r>
      <w:r>
        <w:rPr>
          <w:bCs/>
          <w:vertAlign w:val="superscript"/>
          <w:lang w:eastAsia="zh-CN"/>
        </w:rPr>
        <w:t>k</w:t>
      </w:r>
      <w:r>
        <w:rPr>
          <w:lang w:eastAsia="zh-CN"/>
        </w:rPr>
        <w:t xml:space="preserve"> where </w:t>
      </w:r>
      <w:r>
        <w:rPr>
          <w:bCs/>
          <w:lang w:eastAsia="zh-CN"/>
        </w:rPr>
        <w:t>k is selected by gNB from the set {-6, -5, -4, -3, -2, -1, 0, 1, 2, 3, 4, 5}.</w:t>
      </w:r>
    </w:p>
    <w:p w14:paraId="62A21C30">
      <w:pPr>
        <w:rPr>
          <w:bCs/>
          <w:lang w:eastAsia="zh-CN"/>
        </w:rPr>
      </w:pPr>
      <w:r>
        <w:t>T</w:t>
      </w:r>
      <w:r>
        <w:rPr>
          <w:vertAlign w:val="subscript"/>
        </w:rPr>
        <w:t>c</w:t>
      </w:r>
      <w:r>
        <w:t xml:space="preserve"> is defined in TS 38.211 [6].</w:t>
      </w:r>
    </w:p>
    <w:p w14:paraId="00205ACC">
      <w:r>
        <w:t xml:space="preserve">LMF provides a recommended resolution parameter, </w:t>
      </w:r>
      <w:r>
        <w:rPr>
          <w:i/>
          <w:iCs/>
          <w:snapToGrid w:val="0"/>
        </w:rPr>
        <w:t xml:space="preserve">timingReportingGranularityFactor </w:t>
      </w:r>
      <w:r>
        <w:rPr>
          <w:snapToGrid w:val="0"/>
        </w:rPr>
        <w:t>[35]</w:t>
      </w:r>
      <w:r>
        <w:t xml:space="preserve">. gNB selects parameter k based on </w:t>
      </w:r>
      <w:r>
        <w:rPr>
          <w:i/>
          <w:iCs/>
          <w:snapToGrid w:val="0"/>
        </w:rPr>
        <w:t xml:space="preserve">timingReportingGranularityFactor </w:t>
      </w:r>
      <w:r>
        <w:rPr>
          <w:snapToGrid w:val="0"/>
        </w:rPr>
        <w:t xml:space="preserve">[35] </w:t>
      </w:r>
      <w:r>
        <w:t>and informs the LMF.</w:t>
      </w:r>
    </w:p>
    <w:p w14:paraId="7447F329">
      <w:r>
        <w:t xml:space="preserve">The mapping of measured </w:t>
      </w:r>
      <w:ins w:id="7" w:author="CMCC-Jingjing" w:date="2025-09-30T11:43:55Z">
        <w:r>
          <w:rPr>
            <w:rFonts w:hint="eastAsia"/>
            <w:lang w:val="en-US" w:eastAsia="zh-CN"/>
          </w:rPr>
          <w:t xml:space="preserve">or predicted </w:t>
        </w:r>
      </w:ins>
      <w:r>
        <w:t xml:space="preserve">quantity for each </w:t>
      </w:r>
      <w:r>
        <w:rPr>
          <w:lang w:eastAsia="zh-CN"/>
        </w:rPr>
        <w:t>reporting resolution (k)</w:t>
      </w:r>
      <w:r>
        <w:t xml:space="preserve"> is defined in table </w:t>
      </w:r>
      <w:r>
        <w:rPr>
          <w:lang w:val="en-US"/>
        </w:rPr>
        <w:t>13.2.1A</w:t>
      </w:r>
      <w:r>
        <w:rPr>
          <w:lang w:eastAsia="zh-CN"/>
        </w:rPr>
        <w:t xml:space="preserve">-1 to </w:t>
      </w:r>
      <w:r>
        <w:t xml:space="preserve">table </w:t>
      </w:r>
      <w:r>
        <w:rPr>
          <w:lang w:val="en-US"/>
        </w:rPr>
        <w:t>13.2.1A</w:t>
      </w:r>
      <w:r>
        <w:rPr>
          <w:lang w:eastAsia="zh-CN"/>
        </w:rPr>
        <w:t>-12</w:t>
      </w:r>
      <w:r>
        <w:t>.</w:t>
      </w:r>
    </w:p>
    <w:p w14:paraId="07486ECD">
      <w:pPr>
        <w:pStyle w:val="79"/>
      </w:pPr>
      <w:r>
        <w:t>Table 13.2.1A-1: Measurement report mapping for k=0</w:t>
      </w:r>
    </w:p>
    <w:tbl>
      <w:tblPr>
        <w:tblStyle w:val="60"/>
        <w:tblW w:w="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2694"/>
        <w:gridCol w:w="567"/>
      </w:tblGrid>
      <w:tr w14:paraId="51F44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2693" w:type="dxa"/>
            <w:vMerge w:val="restart"/>
            <w:vAlign w:val="center"/>
          </w:tcPr>
          <w:p w14:paraId="00CF5690">
            <w:pPr>
              <w:pStyle w:val="75"/>
            </w:pPr>
            <w:r>
              <w:t>Reported Quantity Value,</w:t>
            </w:r>
          </w:p>
          <w:p w14:paraId="2D388C9C">
            <w:pPr>
              <w:pStyle w:val="75"/>
            </w:pPr>
            <w:r>
              <w:t>path_i</w:t>
            </w:r>
          </w:p>
        </w:tc>
        <w:tc>
          <w:tcPr>
            <w:tcW w:w="2694" w:type="dxa"/>
            <w:vMerge w:val="restart"/>
            <w:vAlign w:val="center"/>
          </w:tcPr>
          <w:p w14:paraId="6D76FC49">
            <w:pPr>
              <w:pStyle w:val="75"/>
            </w:pPr>
            <w:r>
              <w:t>Measured Quantity Value,</w:t>
            </w:r>
          </w:p>
          <w:p w14:paraId="08B96A08">
            <w:pPr>
              <w:pStyle w:val="75"/>
            </w:pP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  <w:vAlign w:val="center"/>
          </w:tcPr>
          <w:p w14:paraId="4C25672F">
            <w:pPr>
              <w:pStyle w:val="75"/>
            </w:pPr>
            <w:r>
              <w:t>Unit</w:t>
            </w:r>
          </w:p>
        </w:tc>
      </w:tr>
      <w:tr w14:paraId="22DD6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2693" w:type="dxa"/>
            <w:vMerge w:val="continue"/>
            <w:vAlign w:val="center"/>
          </w:tcPr>
          <w:p w14:paraId="23FB3D92">
            <w:pPr>
              <w:pStyle w:val="75"/>
            </w:pPr>
          </w:p>
        </w:tc>
        <w:tc>
          <w:tcPr>
            <w:tcW w:w="2694" w:type="dxa"/>
            <w:vMerge w:val="continue"/>
            <w:vAlign w:val="center"/>
          </w:tcPr>
          <w:p w14:paraId="7875D244">
            <w:pPr>
              <w:pStyle w:val="75"/>
            </w:pPr>
          </w:p>
        </w:tc>
        <w:tc>
          <w:tcPr>
            <w:tcW w:w="567" w:type="dxa"/>
            <w:vMerge w:val="continue"/>
            <w:vAlign w:val="center"/>
          </w:tcPr>
          <w:p w14:paraId="5B107ECD">
            <w:pPr>
              <w:pStyle w:val="75"/>
            </w:pPr>
          </w:p>
        </w:tc>
      </w:tr>
      <w:tr w14:paraId="72F68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1EAB738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44839691">
            <w:pPr>
              <w:pStyle w:val="76"/>
            </w:pP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07340D80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9AE3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770D3D6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3E7BBABE">
            <w:pPr>
              <w:pStyle w:val="76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2BB7EA8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C3EF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BF8D716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54602B53">
            <w:pPr>
              <w:pStyle w:val="76"/>
            </w:pPr>
            <w:r>
              <w:rPr>
                <w:lang w:eastAsia="zh-CN"/>
              </w:rPr>
              <w:t xml:space="preserve">-8174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-8173</w:t>
            </w:r>
          </w:p>
        </w:tc>
        <w:tc>
          <w:tcPr>
            <w:tcW w:w="567" w:type="dxa"/>
          </w:tcPr>
          <w:p w14:paraId="086B022C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C4C0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7B5FD90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2694" w:type="dxa"/>
          </w:tcPr>
          <w:p w14:paraId="4BCD7CB1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567" w:type="dxa"/>
          </w:tcPr>
          <w:p w14:paraId="2535640D">
            <w:pPr>
              <w:pStyle w:val="76"/>
            </w:pPr>
            <w:r>
              <w:t>…</w:t>
            </w:r>
          </w:p>
        </w:tc>
      </w:tr>
      <w:tr w14:paraId="248F4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AC45CF2">
            <w:pPr>
              <w:pStyle w:val="76"/>
            </w:pPr>
            <w:r>
              <w:rPr>
                <w:lang w:eastAsia="zh-CN"/>
              </w:rPr>
              <w:t>path_08175</w:t>
            </w:r>
          </w:p>
        </w:tc>
        <w:tc>
          <w:tcPr>
            <w:tcW w:w="2694" w:type="dxa"/>
          </w:tcPr>
          <w:p w14:paraId="3A2EA268">
            <w:pPr>
              <w:pStyle w:val="76"/>
            </w:pPr>
            <w:r>
              <w:rPr>
                <w:lang w:eastAsia="zh-CN"/>
              </w:rPr>
              <w:t>-1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A19383D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53B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7DAC715">
            <w:pPr>
              <w:pStyle w:val="76"/>
            </w:pPr>
            <w:r>
              <w:rPr>
                <w:lang w:eastAsia="zh-CN"/>
              </w:rPr>
              <w:t>path_08176</w:t>
            </w:r>
          </w:p>
        </w:tc>
        <w:tc>
          <w:tcPr>
            <w:tcW w:w="2694" w:type="dxa"/>
          </w:tcPr>
          <w:p w14:paraId="0F1434AB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1</w:t>
            </w:r>
          </w:p>
        </w:tc>
        <w:tc>
          <w:tcPr>
            <w:tcW w:w="567" w:type="dxa"/>
          </w:tcPr>
          <w:p w14:paraId="153534E7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9116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944F0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C06924A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6F854">
            <w:pPr>
              <w:pStyle w:val="76"/>
            </w:pPr>
            <w:r>
              <w:t>…</w:t>
            </w:r>
          </w:p>
        </w:tc>
      </w:tr>
      <w:tr w14:paraId="6F318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3C0A0">
            <w:pPr>
              <w:pStyle w:val="76"/>
            </w:pPr>
            <w:r>
              <w:rPr>
                <w:lang w:eastAsia="zh-CN"/>
              </w:rPr>
              <w:t>path_</w:t>
            </w:r>
            <w:r>
              <w:t xml:space="preserve"> </w:t>
            </w:r>
            <w:r>
              <w:rPr>
                <w:lang w:eastAsia="zh-CN"/>
              </w:rPr>
              <w:t>16349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2C1B9B8">
            <w:pPr>
              <w:pStyle w:val="76"/>
            </w:pPr>
            <w:r>
              <w:rPr>
                <w:lang w:eastAsia="zh-CN"/>
              </w:rPr>
              <w:t xml:space="preserve">8173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E9F4A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9443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375C6">
            <w:pPr>
              <w:pStyle w:val="76"/>
            </w:pPr>
            <w:r>
              <w:rPr>
                <w:lang w:eastAsia="zh-CN"/>
              </w:rPr>
              <w:t>path_</w:t>
            </w:r>
            <w:r>
              <w:t xml:space="preserve"> </w:t>
            </w:r>
            <w:r>
              <w:rPr>
                <w:lang w:eastAsia="zh-CN"/>
              </w:rPr>
              <w:t>16350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32A159A">
            <w:pPr>
              <w:pStyle w:val="76"/>
            </w:pPr>
            <w:r>
              <w:rPr>
                <w:lang w:eastAsia="zh-CN"/>
              </w:rPr>
              <w:t xml:space="preserve">8174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BABA1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2D63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E4D98">
            <w:pPr>
              <w:pStyle w:val="76"/>
            </w:pPr>
            <w:r>
              <w:rPr>
                <w:lang w:eastAsia="zh-CN"/>
              </w:rPr>
              <w:t>path_</w:t>
            </w:r>
            <w:r>
              <w:t xml:space="preserve"> </w:t>
            </w:r>
            <w:r>
              <w:rPr>
                <w:lang w:eastAsia="zh-CN"/>
              </w:rPr>
              <w:t>16351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E3AB97">
            <w:pPr>
              <w:pStyle w:val="76"/>
            </w:pPr>
            <w:r>
              <w:rPr>
                <w:lang w:eastAsia="zh-CN"/>
              </w:rPr>
              <w:t xml:space="preserve">8175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AA4F0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605FAF3B">
      <w:pPr>
        <w:rPr>
          <w:lang w:eastAsia="ja-JP"/>
        </w:rPr>
      </w:pPr>
    </w:p>
    <w:p w14:paraId="51D24A7E">
      <w:pPr>
        <w:pStyle w:val="79"/>
      </w:pPr>
      <w:r>
        <w:t>Table 13.2.1A</w:t>
      </w:r>
      <w:r>
        <w:rPr>
          <w:lang w:eastAsia="zh-CN"/>
        </w:rPr>
        <w:t>-2</w:t>
      </w:r>
      <w:r>
        <w:t>: Measurement report mapping for k=1</w:t>
      </w:r>
    </w:p>
    <w:tbl>
      <w:tblPr>
        <w:tblStyle w:val="60"/>
        <w:tblW w:w="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2694"/>
        <w:gridCol w:w="567"/>
      </w:tblGrid>
      <w:tr w14:paraId="28ECD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vAlign w:val="center"/>
          </w:tcPr>
          <w:p w14:paraId="0B80985F">
            <w:pPr>
              <w:pStyle w:val="75"/>
            </w:pPr>
            <w:r>
              <w:t>Reported Quantity Value,</w:t>
            </w:r>
          </w:p>
          <w:p w14:paraId="5F622AC2">
            <w:pPr>
              <w:pStyle w:val="75"/>
            </w:pPr>
            <w:r>
              <w:t>path_i</w:t>
            </w:r>
          </w:p>
        </w:tc>
        <w:tc>
          <w:tcPr>
            <w:tcW w:w="2694" w:type="dxa"/>
            <w:vAlign w:val="center"/>
          </w:tcPr>
          <w:p w14:paraId="540F41CC">
            <w:pPr>
              <w:pStyle w:val="75"/>
            </w:pPr>
            <w:r>
              <w:t>Measured Quantity Value,</w:t>
            </w:r>
          </w:p>
          <w:p w14:paraId="685C0979">
            <w:pPr>
              <w:pStyle w:val="75"/>
            </w:pP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2DE4430C">
            <w:pPr>
              <w:pStyle w:val="75"/>
            </w:pPr>
            <w:r>
              <w:t>Unit</w:t>
            </w:r>
          </w:p>
        </w:tc>
      </w:tr>
      <w:tr w14:paraId="4BE59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25671C5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695745AA">
            <w:pPr>
              <w:pStyle w:val="76"/>
            </w:pP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54188650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E910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22DA0CD">
            <w:pPr>
              <w:pStyle w:val="76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6B7EB5D5">
            <w:pPr>
              <w:pStyle w:val="76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-8173</w:t>
            </w:r>
          </w:p>
        </w:tc>
        <w:tc>
          <w:tcPr>
            <w:tcW w:w="567" w:type="dxa"/>
          </w:tcPr>
          <w:p w14:paraId="771292A7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225FE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DEAD0A4">
            <w:pPr>
              <w:pStyle w:val="76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7452E61D">
            <w:pPr>
              <w:pStyle w:val="76"/>
            </w:pPr>
            <w:r>
              <w:rPr>
                <w:lang w:eastAsia="zh-CN"/>
              </w:rPr>
              <w:t xml:space="preserve">-8173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-8171</w:t>
            </w:r>
          </w:p>
        </w:tc>
        <w:tc>
          <w:tcPr>
            <w:tcW w:w="567" w:type="dxa"/>
          </w:tcPr>
          <w:p w14:paraId="2B52CBC4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2D71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3463780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2694" w:type="dxa"/>
          </w:tcPr>
          <w:p w14:paraId="47CC0630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567" w:type="dxa"/>
          </w:tcPr>
          <w:p w14:paraId="79162D5C">
            <w:pPr>
              <w:pStyle w:val="76"/>
            </w:pPr>
            <w:r>
              <w:t>…</w:t>
            </w:r>
          </w:p>
        </w:tc>
      </w:tr>
      <w:tr w14:paraId="4A0FA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1CE2C14">
            <w:pPr>
              <w:pStyle w:val="76"/>
            </w:pPr>
            <w:r>
              <w:rPr>
                <w:lang w:eastAsia="zh-CN"/>
              </w:rPr>
              <w:t>path_4088</w:t>
            </w:r>
          </w:p>
        </w:tc>
        <w:tc>
          <w:tcPr>
            <w:tcW w:w="2694" w:type="dxa"/>
          </w:tcPr>
          <w:p w14:paraId="0D7DE19F">
            <w:pPr>
              <w:pStyle w:val="76"/>
            </w:pPr>
            <w:r>
              <w:rPr>
                <w:lang w:eastAsia="zh-CN"/>
              </w:rPr>
              <w:t>-1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1</w:t>
            </w:r>
          </w:p>
        </w:tc>
        <w:tc>
          <w:tcPr>
            <w:tcW w:w="567" w:type="dxa"/>
          </w:tcPr>
          <w:p w14:paraId="31454909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09FA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5A2C5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73245C4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B671D">
            <w:pPr>
              <w:pStyle w:val="76"/>
            </w:pPr>
            <w:r>
              <w:t>…</w:t>
            </w:r>
          </w:p>
        </w:tc>
      </w:tr>
      <w:tr w14:paraId="05C6F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94C17">
            <w:pPr>
              <w:pStyle w:val="76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8174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C18D47C">
            <w:pPr>
              <w:pStyle w:val="76"/>
            </w:pPr>
            <w:r>
              <w:rPr>
                <w:lang w:eastAsia="zh-CN"/>
              </w:rPr>
              <w:t xml:space="preserve">8171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8173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C99DA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533C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34F1F">
            <w:pPr>
              <w:pStyle w:val="76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8175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45F255D">
            <w:pPr>
              <w:pStyle w:val="76"/>
            </w:pPr>
            <w:r>
              <w:rPr>
                <w:lang w:eastAsia="zh-CN"/>
              </w:rPr>
              <w:t xml:space="preserve">8173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9371A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58E7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E43A4">
            <w:pPr>
              <w:pStyle w:val="76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8176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8A5A732">
            <w:pPr>
              <w:pStyle w:val="76"/>
            </w:pPr>
            <w:r>
              <w:rPr>
                <w:lang w:eastAsia="zh-CN"/>
              </w:rPr>
              <w:t xml:space="preserve">8175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C00FA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04CC7AB1">
      <w:pPr>
        <w:rPr>
          <w:lang w:eastAsia="ja-JP"/>
        </w:rPr>
      </w:pPr>
    </w:p>
    <w:p w14:paraId="338B7D04">
      <w:pPr>
        <w:pStyle w:val="79"/>
      </w:pPr>
      <w:r>
        <w:t>Table 13.2.1A</w:t>
      </w:r>
      <w:r>
        <w:rPr>
          <w:lang w:eastAsia="zh-CN"/>
        </w:rPr>
        <w:t>-3</w:t>
      </w:r>
      <w:r>
        <w:t>: Measurement report mapping for k=2</w:t>
      </w:r>
    </w:p>
    <w:tbl>
      <w:tblPr>
        <w:tblStyle w:val="60"/>
        <w:tblW w:w="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2694"/>
        <w:gridCol w:w="567"/>
      </w:tblGrid>
      <w:tr w14:paraId="11708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vAlign w:val="center"/>
          </w:tcPr>
          <w:p w14:paraId="0947DC72">
            <w:pPr>
              <w:pStyle w:val="75"/>
            </w:pPr>
            <w:r>
              <w:t>Reported Quantity Value,</w:t>
            </w:r>
          </w:p>
          <w:p w14:paraId="24E0BAA9">
            <w:pPr>
              <w:pStyle w:val="75"/>
            </w:pPr>
            <w:r>
              <w:t>path_i</w:t>
            </w:r>
          </w:p>
        </w:tc>
        <w:tc>
          <w:tcPr>
            <w:tcW w:w="2694" w:type="dxa"/>
            <w:vAlign w:val="center"/>
          </w:tcPr>
          <w:p w14:paraId="5C65B68A">
            <w:pPr>
              <w:pStyle w:val="75"/>
            </w:pPr>
            <w:r>
              <w:t>Measured Quantity Value,</w:t>
            </w:r>
          </w:p>
          <w:p w14:paraId="4518C178">
            <w:pPr>
              <w:pStyle w:val="75"/>
            </w:pP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61C303AA">
            <w:pPr>
              <w:pStyle w:val="75"/>
            </w:pPr>
            <w:r>
              <w:t>Unit</w:t>
            </w:r>
          </w:p>
        </w:tc>
      </w:tr>
      <w:tr w14:paraId="0B320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3F4FBE1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086FBE68">
            <w:pPr>
              <w:pStyle w:val="76"/>
            </w:pP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41E86330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6BF5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926889D">
            <w:pPr>
              <w:pStyle w:val="76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7653ADD2">
            <w:pPr>
              <w:pStyle w:val="76"/>
            </w:pPr>
            <w:r>
              <w:rPr>
                <w:lang w:eastAsia="zh-CN"/>
              </w:rPr>
              <w:t xml:space="preserve">-8174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-8170</w:t>
            </w:r>
          </w:p>
        </w:tc>
        <w:tc>
          <w:tcPr>
            <w:tcW w:w="567" w:type="dxa"/>
          </w:tcPr>
          <w:p w14:paraId="034059BD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E668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4C4EEA7">
            <w:pPr>
              <w:pStyle w:val="76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12043A43">
            <w:pPr>
              <w:pStyle w:val="76"/>
            </w:pPr>
            <w:r>
              <w:rPr>
                <w:lang w:eastAsia="zh-CN"/>
              </w:rPr>
              <w:t xml:space="preserve">-8170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-8166</w:t>
            </w:r>
          </w:p>
        </w:tc>
        <w:tc>
          <w:tcPr>
            <w:tcW w:w="567" w:type="dxa"/>
          </w:tcPr>
          <w:p w14:paraId="473BDBA7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C842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D9C5FB3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2694" w:type="dxa"/>
          </w:tcPr>
          <w:p w14:paraId="131012B9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567" w:type="dxa"/>
          </w:tcPr>
          <w:p w14:paraId="6AAAFBA0">
            <w:pPr>
              <w:pStyle w:val="76"/>
            </w:pPr>
            <w:r>
              <w:t>…</w:t>
            </w:r>
          </w:p>
        </w:tc>
      </w:tr>
      <w:tr w14:paraId="6F1A1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33E7BC10">
            <w:pPr>
              <w:pStyle w:val="76"/>
            </w:pPr>
            <w:r>
              <w:rPr>
                <w:lang w:eastAsia="zh-CN"/>
              </w:rPr>
              <w:t>path_2044</w:t>
            </w:r>
          </w:p>
        </w:tc>
        <w:tc>
          <w:tcPr>
            <w:tcW w:w="2694" w:type="dxa"/>
          </w:tcPr>
          <w:p w14:paraId="5C267266">
            <w:pPr>
              <w:pStyle w:val="76"/>
            </w:pPr>
            <w:r>
              <w:rPr>
                <w:lang w:eastAsia="zh-CN"/>
              </w:rPr>
              <w:t>-2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2</w:t>
            </w:r>
          </w:p>
        </w:tc>
        <w:tc>
          <w:tcPr>
            <w:tcW w:w="567" w:type="dxa"/>
          </w:tcPr>
          <w:p w14:paraId="49FFA2EC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6C6D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7D987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0FFC4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0AF02">
            <w:pPr>
              <w:pStyle w:val="76"/>
            </w:pPr>
            <w:r>
              <w:t>…</w:t>
            </w:r>
          </w:p>
        </w:tc>
      </w:tr>
      <w:tr w14:paraId="6EF2F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BD84D">
            <w:pPr>
              <w:pStyle w:val="76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4086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5B5D3">
            <w:pPr>
              <w:pStyle w:val="76"/>
            </w:pPr>
            <w:r>
              <w:rPr>
                <w:lang w:eastAsia="zh-CN"/>
              </w:rPr>
              <w:t xml:space="preserve">8166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D2DCD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7357D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23002">
            <w:pPr>
              <w:pStyle w:val="76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4087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8AB3E">
            <w:pPr>
              <w:pStyle w:val="76"/>
            </w:pPr>
            <w:r>
              <w:rPr>
                <w:lang w:eastAsia="zh-CN"/>
              </w:rPr>
              <w:t xml:space="preserve">8170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E66BA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2C7A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C3629">
            <w:pPr>
              <w:pStyle w:val="76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4088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67E29">
            <w:pPr>
              <w:pStyle w:val="76"/>
            </w:pPr>
            <w:r>
              <w:rPr>
                <w:lang w:eastAsia="zh-CN"/>
              </w:rPr>
              <w:t xml:space="preserve">8174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2DEBB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201B1849"/>
    <w:p w14:paraId="4A7F7D6A">
      <w:pPr>
        <w:pStyle w:val="79"/>
      </w:pPr>
      <w:r>
        <w:t>Table 13.2.1A</w:t>
      </w:r>
      <w:r>
        <w:rPr>
          <w:lang w:eastAsia="zh-CN"/>
        </w:rPr>
        <w:t>-4</w:t>
      </w:r>
      <w:r>
        <w:t>: Measurement report mapping for k=3</w:t>
      </w:r>
    </w:p>
    <w:tbl>
      <w:tblPr>
        <w:tblStyle w:val="60"/>
        <w:tblW w:w="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2694"/>
        <w:gridCol w:w="567"/>
      </w:tblGrid>
      <w:tr w14:paraId="5AA3F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vAlign w:val="center"/>
          </w:tcPr>
          <w:p w14:paraId="17FB1DA2">
            <w:pPr>
              <w:pStyle w:val="75"/>
            </w:pPr>
            <w:r>
              <w:t>Reported Quantity Value,</w:t>
            </w:r>
          </w:p>
          <w:p w14:paraId="17AC8654">
            <w:pPr>
              <w:pStyle w:val="75"/>
            </w:pPr>
            <w:r>
              <w:t>path_i</w:t>
            </w:r>
          </w:p>
        </w:tc>
        <w:tc>
          <w:tcPr>
            <w:tcW w:w="2694" w:type="dxa"/>
            <w:vAlign w:val="center"/>
          </w:tcPr>
          <w:p w14:paraId="50A9FA04">
            <w:pPr>
              <w:pStyle w:val="75"/>
            </w:pPr>
            <w:r>
              <w:t>Measured Quantity Value,</w:t>
            </w:r>
          </w:p>
          <w:p w14:paraId="23E93975">
            <w:pPr>
              <w:pStyle w:val="75"/>
            </w:pP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54DF45A">
            <w:pPr>
              <w:pStyle w:val="75"/>
            </w:pPr>
            <w:r>
              <w:t>Unit</w:t>
            </w:r>
          </w:p>
        </w:tc>
      </w:tr>
      <w:tr w14:paraId="03102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F95AE07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0C4221A1">
            <w:pPr>
              <w:pStyle w:val="76"/>
            </w:pP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-8172</w:t>
            </w:r>
          </w:p>
        </w:tc>
        <w:tc>
          <w:tcPr>
            <w:tcW w:w="567" w:type="dxa"/>
          </w:tcPr>
          <w:p w14:paraId="6010E438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7607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D4847B6">
            <w:pPr>
              <w:pStyle w:val="76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78F3CC89">
            <w:pPr>
              <w:pStyle w:val="76"/>
            </w:pPr>
            <w:r>
              <w:rPr>
                <w:lang w:eastAsia="zh-CN"/>
              </w:rPr>
              <w:t xml:space="preserve">-8172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-8164</w:t>
            </w:r>
          </w:p>
        </w:tc>
        <w:tc>
          <w:tcPr>
            <w:tcW w:w="567" w:type="dxa"/>
          </w:tcPr>
          <w:p w14:paraId="3BFA9630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E2F5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9DBE45D">
            <w:pPr>
              <w:pStyle w:val="76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33D4BC0C">
            <w:pPr>
              <w:pStyle w:val="76"/>
            </w:pPr>
            <w:r>
              <w:rPr>
                <w:lang w:eastAsia="zh-CN"/>
              </w:rPr>
              <w:t xml:space="preserve">-8164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-8156</w:t>
            </w:r>
          </w:p>
        </w:tc>
        <w:tc>
          <w:tcPr>
            <w:tcW w:w="567" w:type="dxa"/>
          </w:tcPr>
          <w:p w14:paraId="033EE04B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1222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A60820E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2694" w:type="dxa"/>
          </w:tcPr>
          <w:p w14:paraId="036A0524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567" w:type="dxa"/>
          </w:tcPr>
          <w:p w14:paraId="1553F672">
            <w:pPr>
              <w:pStyle w:val="76"/>
            </w:pPr>
            <w:r>
              <w:t>…</w:t>
            </w:r>
          </w:p>
        </w:tc>
      </w:tr>
      <w:tr w14:paraId="2CC86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665E890">
            <w:pPr>
              <w:pStyle w:val="76"/>
            </w:pPr>
            <w:r>
              <w:rPr>
                <w:lang w:eastAsia="zh-CN"/>
              </w:rPr>
              <w:t>path_1022</w:t>
            </w:r>
          </w:p>
        </w:tc>
        <w:tc>
          <w:tcPr>
            <w:tcW w:w="2694" w:type="dxa"/>
          </w:tcPr>
          <w:p w14:paraId="2E979E40">
            <w:pPr>
              <w:pStyle w:val="76"/>
            </w:pPr>
            <w:r>
              <w:rPr>
                <w:lang w:eastAsia="zh-CN"/>
              </w:rPr>
              <w:t>-4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4</w:t>
            </w:r>
          </w:p>
        </w:tc>
        <w:tc>
          <w:tcPr>
            <w:tcW w:w="567" w:type="dxa"/>
          </w:tcPr>
          <w:p w14:paraId="099ED119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40B1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F51AF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D56D3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8DBF4">
            <w:pPr>
              <w:pStyle w:val="76"/>
            </w:pPr>
            <w:r>
              <w:t>…</w:t>
            </w:r>
          </w:p>
        </w:tc>
      </w:tr>
      <w:tr w14:paraId="3090F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28D01">
            <w:pPr>
              <w:pStyle w:val="76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2042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84B55">
            <w:pPr>
              <w:pStyle w:val="76"/>
            </w:pPr>
            <w:r>
              <w:rPr>
                <w:lang w:eastAsia="zh-CN"/>
              </w:rPr>
              <w:t xml:space="preserve">8156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8164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EF24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0B8D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6CAC3">
            <w:pPr>
              <w:pStyle w:val="76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2043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D6551">
            <w:pPr>
              <w:pStyle w:val="76"/>
            </w:pPr>
            <w:r>
              <w:rPr>
                <w:lang w:eastAsia="zh-CN"/>
              </w:rPr>
              <w:t xml:space="preserve">8164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4C364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4661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91961">
            <w:pPr>
              <w:pStyle w:val="76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2044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F65DF">
            <w:pPr>
              <w:pStyle w:val="76"/>
            </w:pPr>
            <w:r>
              <w:rPr>
                <w:lang w:eastAsia="zh-CN"/>
              </w:rPr>
              <w:t xml:space="preserve">8172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3E85D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2B4612B8"/>
    <w:p w14:paraId="3A48F45C">
      <w:pPr>
        <w:pStyle w:val="79"/>
      </w:pPr>
      <w:r>
        <w:t>Table 13.2.1A</w:t>
      </w:r>
      <w:r>
        <w:rPr>
          <w:lang w:eastAsia="zh-CN"/>
        </w:rPr>
        <w:t>-5</w:t>
      </w:r>
      <w:r>
        <w:t>: Measurement report mapping for k=4</w:t>
      </w:r>
    </w:p>
    <w:tbl>
      <w:tblPr>
        <w:tblStyle w:val="60"/>
        <w:tblW w:w="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2694"/>
        <w:gridCol w:w="567"/>
      </w:tblGrid>
      <w:tr w14:paraId="5AC90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vAlign w:val="center"/>
          </w:tcPr>
          <w:p w14:paraId="1BD34D42">
            <w:pPr>
              <w:pStyle w:val="75"/>
            </w:pPr>
            <w:r>
              <w:t>Reported Quantity Value,</w:t>
            </w:r>
          </w:p>
          <w:p w14:paraId="14479CAB">
            <w:pPr>
              <w:pStyle w:val="75"/>
            </w:pPr>
            <w:r>
              <w:t>path_i</w:t>
            </w:r>
          </w:p>
        </w:tc>
        <w:tc>
          <w:tcPr>
            <w:tcW w:w="2694" w:type="dxa"/>
            <w:vAlign w:val="center"/>
          </w:tcPr>
          <w:p w14:paraId="1A520EBC">
            <w:pPr>
              <w:pStyle w:val="75"/>
            </w:pPr>
            <w:r>
              <w:t>Measured Quantity Value,</w:t>
            </w:r>
          </w:p>
          <w:p w14:paraId="590C0821">
            <w:pPr>
              <w:pStyle w:val="75"/>
            </w:pP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3DA0BEEB">
            <w:pPr>
              <w:pStyle w:val="75"/>
            </w:pPr>
            <w:r>
              <w:t>Unit</w:t>
            </w:r>
          </w:p>
        </w:tc>
      </w:tr>
      <w:tr w14:paraId="5868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6DA67A25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26A8BCC1">
            <w:pPr>
              <w:pStyle w:val="76"/>
            </w:pP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-8168</w:t>
            </w:r>
          </w:p>
        </w:tc>
        <w:tc>
          <w:tcPr>
            <w:tcW w:w="567" w:type="dxa"/>
          </w:tcPr>
          <w:p w14:paraId="325DED6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88A3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47C3EECF">
            <w:pPr>
              <w:pStyle w:val="76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2AD526A">
            <w:pPr>
              <w:pStyle w:val="76"/>
            </w:pPr>
            <w:r>
              <w:rPr>
                <w:lang w:eastAsia="zh-CN"/>
              </w:rPr>
              <w:t xml:space="preserve">-8168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-8152</w:t>
            </w:r>
          </w:p>
        </w:tc>
        <w:tc>
          <w:tcPr>
            <w:tcW w:w="567" w:type="dxa"/>
          </w:tcPr>
          <w:p w14:paraId="0E3F96D6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6343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9CEBDB3">
            <w:pPr>
              <w:pStyle w:val="76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7B504FF2">
            <w:pPr>
              <w:pStyle w:val="76"/>
            </w:pPr>
            <w:r>
              <w:rPr>
                <w:lang w:eastAsia="zh-CN"/>
              </w:rPr>
              <w:t xml:space="preserve">-8152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-8136</w:t>
            </w:r>
          </w:p>
        </w:tc>
        <w:tc>
          <w:tcPr>
            <w:tcW w:w="567" w:type="dxa"/>
          </w:tcPr>
          <w:p w14:paraId="5317E189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BFF5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2B4478CA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2694" w:type="dxa"/>
          </w:tcPr>
          <w:p w14:paraId="7CDAAEAD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567" w:type="dxa"/>
          </w:tcPr>
          <w:p w14:paraId="6C6C261F">
            <w:pPr>
              <w:pStyle w:val="76"/>
            </w:pPr>
            <w:r>
              <w:t>…</w:t>
            </w:r>
          </w:p>
        </w:tc>
      </w:tr>
      <w:tr w14:paraId="62B8F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D96A0AC">
            <w:pPr>
              <w:pStyle w:val="76"/>
            </w:pPr>
            <w:r>
              <w:rPr>
                <w:lang w:eastAsia="zh-CN"/>
              </w:rPr>
              <w:t>path_511</w:t>
            </w:r>
          </w:p>
        </w:tc>
        <w:tc>
          <w:tcPr>
            <w:tcW w:w="2694" w:type="dxa"/>
          </w:tcPr>
          <w:p w14:paraId="769ECB09">
            <w:pPr>
              <w:pStyle w:val="76"/>
            </w:pPr>
            <w:r>
              <w:rPr>
                <w:lang w:eastAsia="zh-CN"/>
              </w:rPr>
              <w:t>-8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8</w:t>
            </w:r>
          </w:p>
        </w:tc>
        <w:tc>
          <w:tcPr>
            <w:tcW w:w="567" w:type="dxa"/>
          </w:tcPr>
          <w:p w14:paraId="44E00F55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3F14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48216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F6F1D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6A5BF">
            <w:pPr>
              <w:pStyle w:val="76"/>
            </w:pPr>
            <w:r>
              <w:t>…</w:t>
            </w:r>
          </w:p>
        </w:tc>
      </w:tr>
      <w:tr w14:paraId="07A9A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0B5E3">
            <w:pPr>
              <w:pStyle w:val="76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1020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E97F5">
            <w:pPr>
              <w:pStyle w:val="76"/>
            </w:pPr>
            <w:r>
              <w:rPr>
                <w:lang w:eastAsia="zh-CN"/>
              </w:rPr>
              <w:t xml:space="preserve">8136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8152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891A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74C46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E9441">
            <w:pPr>
              <w:pStyle w:val="76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1021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A4D36">
            <w:pPr>
              <w:pStyle w:val="76"/>
            </w:pPr>
            <w:r>
              <w:rPr>
                <w:lang w:eastAsia="zh-CN"/>
              </w:rPr>
              <w:t xml:space="preserve">8152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8168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11B62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C945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C1E6B">
            <w:pPr>
              <w:pStyle w:val="76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1022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7AC3E">
            <w:pPr>
              <w:pStyle w:val="76"/>
            </w:pPr>
            <w:r>
              <w:rPr>
                <w:lang w:eastAsia="zh-CN"/>
              </w:rPr>
              <w:t xml:space="preserve">8168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770E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314D4A1B">
      <w:pPr>
        <w:rPr>
          <w:lang w:eastAsia="ja-JP"/>
        </w:rPr>
      </w:pPr>
    </w:p>
    <w:p w14:paraId="7D20B510">
      <w:pPr>
        <w:pStyle w:val="79"/>
      </w:pPr>
      <w:r>
        <w:t>Table 13.2.1A</w:t>
      </w:r>
      <w:r>
        <w:rPr>
          <w:lang w:eastAsia="zh-CN"/>
        </w:rPr>
        <w:t>-6</w:t>
      </w:r>
      <w:r>
        <w:t>: Measurement report mapping for k=5</w:t>
      </w:r>
    </w:p>
    <w:tbl>
      <w:tblPr>
        <w:tblStyle w:val="60"/>
        <w:tblW w:w="59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93"/>
        <w:gridCol w:w="2694"/>
        <w:gridCol w:w="566"/>
      </w:tblGrid>
      <w:tr w14:paraId="5BEF4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vAlign w:val="center"/>
          </w:tcPr>
          <w:p w14:paraId="6ACF1D0C">
            <w:pPr>
              <w:pStyle w:val="75"/>
            </w:pPr>
            <w:r>
              <w:t>Reported Quantity Value,</w:t>
            </w:r>
          </w:p>
          <w:p w14:paraId="269A477A">
            <w:pPr>
              <w:pStyle w:val="75"/>
            </w:pPr>
            <w:r>
              <w:t>path_i</w:t>
            </w:r>
          </w:p>
        </w:tc>
        <w:tc>
          <w:tcPr>
            <w:tcW w:w="2694" w:type="dxa"/>
            <w:vAlign w:val="center"/>
          </w:tcPr>
          <w:p w14:paraId="07B4DF60">
            <w:pPr>
              <w:pStyle w:val="75"/>
            </w:pPr>
            <w:r>
              <w:t>Measured Quantity Value,</w:t>
            </w:r>
          </w:p>
          <w:p w14:paraId="40EA275D">
            <w:pPr>
              <w:pStyle w:val="75"/>
            </w:pPr>
            <w:r>
              <w:rPr/>
              <w:sym w:font="Symbol" w:char="F044"/>
            </w:r>
            <w:r>
              <w:t>path</w:t>
            </w:r>
          </w:p>
        </w:tc>
        <w:tc>
          <w:tcPr>
            <w:tcW w:w="566" w:type="dxa"/>
            <w:vAlign w:val="center"/>
          </w:tcPr>
          <w:p w14:paraId="71F4EB2E">
            <w:pPr>
              <w:pStyle w:val="75"/>
            </w:pPr>
            <w:r>
              <w:t>Unit</w:t>
            </w:r>
          </w:p>
        </w:tc>
      </w:tr>
      <w:tr w14:paraId="0332F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047AA047">
            <w:pPr>
              <w:pStyle w:val="76"/>
            </w:pPr>
            <w:r>
              <w:rPr>
                <w:lang w:eastAsia="zh-CN"/>
              </w:rPr>
              <w:t>path</w:t>
            </w:r>
            <w:r>
              <w:t>_000</w:t>
            </w:r>
          </w:p>
        </w:tc>
        <w:tc>
          <w:tcPr>
            <w:tcW w:w="2694" w:type="dxa"/>
          </w:tcPr>
          <w:p w14:paraId="6F63892D">
            <w:pPr>
              <w:pStyle w:val="76"/>
            </w:pP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-8160</w:t>
            </w:r>
          </w:p>
        </w:tc>
        <w:tc>
          <w:tcPr>
            <w:tcW w:w="566" w:type="dxa"/>
          </w:tcPr>
          <w:p w14:paraId="589264D4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2BD7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566D3847">
            <w:pPr>
              <w:pStyle w:val="76"/>
            </w:pPr>
            <w:r>
              <w:rPr>
                <w:lang w:eastAsia="zh-CN"/>
              </w:rPr>
              <w:t>path</w:t>
            </w:r>
            <w:r>
              <w:t>_001</w:t>
            </w:r>
          </w:p>
        </w:tc>
        <w:tc>
          <w:tcPr>
            <w:tcW w:w="2694" w:type="dxa"/>
          </w:tcPr>
          <w:p w14:paraId="3714EC1D">
            <w:pPr>
              <w:pStyle w:val="76"/>
            </w:pPr>
            <w:r>
              <w:rPr>
                <w:lang w:eastAsia="zh-CN"/>
              </w:rPr>
              <w:t xml:space="preserve">-8160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-8128</w:t>
            </w:r>
          </w:p>
        </w:tc>
        <w:tc>
          <w:tcPr>
            <w:tcW w:w="566" w:type="dxa"/>
          </w:tcPr>
          <w:p w14:paraId="38B2E9BB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E92A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8E0F106">
            <w:pPr>
              <w:pStyle w:val="76"/>
            </w:pPr>
            <w:r>
              <w:rPr>
                <w:lang w:eastAsia="zh-CN"/>
              </w:rPr>
              <w:t>path</w:t>
            </w:r>
            <w:r>
              <w:t>_002</w:t>
            </w:r>
          </w:p>
        </w:tc>
        <w:tc>
          <w:tcPr>
            <w:tcW w:w="2694" w:type="dxa"/>
          </w:tcPr>
          <w:p w14:paraId="688B76E7">
            <w:pPr>
              <w:pStyle w:val="76"/>
            </w:pPr>
            <w:r>
              <w:rPr>
                <w:lang w:eastAsia="zh-CN"/>
              </w:rPr>
              <w:t xml:space="preserve">-8128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-8096</w:t>
            </w:r>
          </w:p>
        </w:tc>
        <w:tc>
          <w:tcPr>
            <w:tcW w:w="566" w:type="dxa"/>
          </w:tcPr>
          <w:p w14:paraId="495D6258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2B6B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7C6099D2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2694" w:type="dxa"/>
          </w:tcPr>
          <w:p w14:paraId="20FA1A75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566" w:type="dxa"/>
          </w:tcPr>
          <w:p w14:paraId="35D5B613">
            <w:pPr>
              <w:pStyle w:val="76"/>
            </w:pPr>
            <w:r>
              <w:t>…</w:t>
            </w:r>
          </w:p>
        </w:tc>
      </w:tr>
      <w:tr w14:paraId="26B09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</w:tcPr>
          <w:p w14:paraId="17062224">
            <w:pPr>
              <w:pStyle w:val="76"/>
            </w:pPr>
            <w:r>
              <w:rPr>
                <w:lang w:eastAsia="zh-CN"/>
              </w:rPr>
              <w:t>path_256</w:t>
            </w:r>
          </w:p>
        </w:tc>
        <w:tc>
          <w:tcPr>
            <w:tcW w:w="2694" w:type="dxa"/>
          </w:tcPr>
          <w:p w14:paraId="61588F66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32</w:t>
            </w:r>
          </w:p>
        </w:tc>
        <w:tc>
          <w:tcPr>
            <w:tcW w:w="566" w:type="dxa"/>
          </w:tcPr>
          <w:p w14:paraId="1D823178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0849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50670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4DBB2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CE972">
            <w:pPr>
              <w:pStyle w:val="76"/>
            </w:pPr>
            <w:r>
              <w:t>…</w:t>
            </w:r>
          </w:p>
        </w:tc>
      </w:tr>
      <w:tr w14:paraId="392FE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E7474">
            <w:pPr>
              <w:pStyle w:val="76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509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637E4">
            <w:pPr>
              <w:pStyle w:val="76"/>
            </w:pPr>
            <w:r>
              <w:rPr>
                <w:lang w:eastAsia="zh-CN"/>
              </w:rPr>
              <w:t xml:space="preserve">8096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8128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B170C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37B7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176E4">
            <w:pPr>
              <w:pStyle w:val="76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510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AFB18">
            <w:pPr>
              <w:pStyle w:val="76"/>
            </w:pPr>
            <w:r>
              <w:rPr>
                <w:lang w:eastAsia="zh-CN"/>
              </w:rPr>
              <w:t xml:space="preserve">8128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8160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FA1B5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2381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ECCEF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511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8BBCC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8160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96C2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3BD27F85"/>
    <w:p w14:paraId="41B35B75">
      <w:pPr>
        <w:pStyle w:val="79"/>
      </w:pPr>
      <w:r>
        <w:t>Table 13.2.1A-7: Measurement report mapping for k=-1</w:t>
      </w:r>
    </w:p>
    <w:tbl>
      <w:tblPr>
        <w:tblStyle w:val="60"/>
        <w:tblW w:w="5954" w:type="dxa"/>
        <w:tblInd w:w="19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2694"/>
        <w:gridCol w:w="567"/>
      </w:tblGrid>
      <w:tr w14:paraId="49F4A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</w:trPr>
        <w:tc>
          <w:tcPr>
            <w:tcW w:w="2693" w:type="dxa"/>
            <w:vMerge w:val="restart"/>
          </w:tcPr>
          <w:p w14:paraId="18C873F8">
            <w:pPr>
              <w:pStyle w:val="75"/>
            </w:pPr>
            <w:r>
              <w:t>Reported Quantity Value,</w:t>
            </w:r>
          </w:p>
          <w:p w14:paraId="5D15AA1D">
            <w:pPr>
              <w:pStyle w:val="75"/>
            </w:pPr>
            <w:r>
              <w:t>path_i</w:t>
            </w:r>
          </w:p>
        </w:tc>
        <w:tc>
          <w:tcPr>
            <w:tcW w:w="2694" w:type="dxa"/>
            <w:vMerge w:val="restart"/>
          </w:tcPr>
          <w:p w14:paraId="232BFD25">
            <w:pPr>
              <w:pStyle w:val="75"/>
            </w:pPr>
            <w:r>
              <w:t>Measured Quantity Value,</w:t>
            </w:r>
          </w:p>
          <w:p w14:paraId="699B296A">
            <w:pPr>
              <w:pStyle w:val="75"/>
            </w:pP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0090B176">
            <w:pPr>
              <w:pStyle w:val="75"/>
            </w:pPr>
            <w:r>
              <w:t>Unit</w:t>
            </w:r>
          </w:p>
        </w:tc>
      </w:tr>
      <w:tr w14:paraId="13342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</w:trPr>
        <w:tc>
          <w:tcPr>
            <w:tcW w:w="2693" w:type="dxa"/>
            <w:vMerge w:val="continue"/>
            <w:vAlign w:val="center"/>
          </w:tcPr>
          <w:p w14:paraId="4A0BDF3F">
            <w:pPr>
              <w:pStyle w:val="75"/>
              <w:jc w:val="left"/>
              <w:rPr>
                <w:rFonts w:cs="Arial"/>
              </w:rPr>
            </w:pPr>
          </w:p>
        </w:tc>
        <w:tc>
          <w:tcPr>
            <w:tcW w:w="2694" w:type="dxa"/>
            <w:vMerge w:val="continue"/>
            <w:vAlign w:val="center"/>
          </w:tcPr>
          <w:p w14:paraId="44805166">
            <w:pPr>
              <w:pStyle w:val="75"/>
              <w:rPr>
                <w:rFonts w:cs="Arial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09BF83E9">
            <w:pPr>
              <w:pStyle w:val="75"/>
              <w:rPr>
                <w:rFonts w:cs="Arial"/>
              </w:rPr>
            </w:pPr>
          </w:p>
        </w:tc>
      </w:tr>
      <w:tr w14:paraId="441C8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53516A2B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7562D2A1">
            <w:pPr>
              <w:pStyle w:val="76"/>
            </w:pP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6B37509D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63BE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1575ECD8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680BDC41">
            <w:pPr>
              <w:pStyle w:val="76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-8174.5</w:t>
            </w:r>
          </w:p>
        </w:tc>
        <w:tc>
          <w:tcPr>
            <w:tcW w:w="567" w:type="dxa"/>
          </w:tcPr>
          <w:p w14:paraId="2A0D95E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7842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23B3280F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2B147EBF">
            <w:pPr>
              <w:pStyle w:val="76"/>
            </w:pPr>
            <w:r>
              <w:rPr>
                <w:lang w:eastAsia="zh-CN"/>
              </w:rPr>
              <w:t xml:space="preserve">-8174.5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4C4F412C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2F6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4327C492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2694" w:type="dxa"/>
          </w:tcPr>
          <w:p w14:paraId="67ACED01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567" w:type="dxa"/>
          </w:tcPr>
          <w:p w14:paraId="700D22A4">
            <w:pPr>
              <w:pStyle w:val="76"/>
            </w:pPr>
            <w:r>
              <w:t>…</w:t>
            </w:r>
          </w:p>
        </w:tc>
      </w:tr>
      <w:tr w14:paraId="2FAB6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142CD8EE">
            <w:pPr>
              <w:pStyle w:val="76"/>
            </w:pPr>
            <w:r>
              <w:rPr>
                <w:lang w:eastAsia="zh-CN"/>
              </w:rPr>
              <w:t>path_16350</w:t>
            </w:r>
          </w:p>
        </w:tc>
        <w:tc>
          <w:tcPr>
            <w:tcW w:w="2694" w:type="dxa"/>
          </w:tcPr>
          <w:p w14:paraId="178AD32B">
            <w:pPr>
              <w:pStyle w:val="76"/>
            </w:pPr>
            <w:r>
              <w:rPr>
                <w:lang w:eastAsia="zh-CN"/>
              </w:rPr>
              <w:t>-0.5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3D3CEA5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1E52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5DCF51C9">
            <w:pPr>
              <w:pStyle w:val="76"/>
            </w:pPr>
            <w:r>
              <w:rPr>
                <w:lang w:eastAsia="zh-CN"/>
              </w:rPr>
              <w:t>path_16351</w:t>
            </w:r>
          </w:p>
        </w:tc>
        <w:tc>
          <w:tcPr>
            <w:tcW w:w="2694" w:type="dxa"/>
          </w:tcPr>
          <w:p w14:paraId="758166FB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</w:tcPr>
          <w:p w14:paraId="005898A8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752C3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7ABD0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27121F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EF4A6">
            <w:pPr>
              <w:pStyle w:val="76"/>
            </w:pPr>
            <w:r>
              <w:t>…</w:t>
            </w:r>
          </w:p>
        </w:tc>
      </w:tr>
      <w:tr w14:paraId="54F52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9F823">
            <w:pPr>
              <w:pStyle w:val="76"/>
            </w:pPr>
            <w:r>
              <w:rPr>
                <w:lang w:eastAsia="zh-CN"/>
              </w:rPr>
              <w:t>path_32699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10131C0">
            <w:pPr>
              <w:pStyle w:val="76"/>
            </w:pPr>
            <w:r>
              <w:rPr>
                <w:lang w:eastAsia="zh-CN"/>
              </w:rPr>
              <w:t xml:space="preserve">8174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8174.5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E8730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CB7D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6E15C">
            <w:pPr>
              <w:pStyle w:val="76"/>
            </w:pPr>
            <w:r>
              <w:rPr>
                <w:lang w:eastAsia="zh-CN"/>
              </w:rPr>
              <w:t>path_32700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305E50">
            <w:pPr>
              <w:pStyle w:val="76"/>
            </w:pPr>
            <w:r>
              <w:rPr>
                <w:lang w:eastAsia="zh-CN"/>
              </w:rPr>
              <w:t xml:space="preserve">8174.5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EFF5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4C2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C4FB6">
            <w:pPr>
              <w:pStyle w:val="76"/>
            </w:pPr>
            <w:r>
              <w:rPr>
                <w:lang w:eastAsia="zh-CN"/>
              </w:rPr>
              <w:t>path_32701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1ADAAD">
            <w:pPr>
              <w:pStyle w:val="76"/>
            </w:pPr>
            <w:r>
              <w:rPr>
                <w:lang w:eastAsia="zh-CN"/>
              </w:rPr>
              <w:t xml:space="preserve">8175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3E55A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B260745">
      <w:pPr>
        <w:rPr>
          <w:rFonts w:eastAsia="等线"/>
          <w:lang w:eastAsia="zh-CN"/>
        </w:rPr>
      </w:pPr>
    </w:p>
    <w:p w14:paraId="0CF1C2BA">
      <w:pPr>
        <w:pStyle w:val="79"/>
      </w:pPr>
      <w:r>
        <w:t>Table 13.2.1A-8: Measurement report mapping for k=-2</w:t>
      </w:r>
    </w:p>
    <w:tbl>
      <w:tblPr>
        <w:tblStyle w:val="60"/>
        <w:tblW w:w="5954" w:type="dxa"/>
        <w:tblInd w:w="19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2694"/>
        <w:gridCol w:w="567"/>
      </w:tblGrid>
      <w:tr w14:paraId="1803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</w:trPr>
        <w:tc>
          <w:tcPr>
            <w:tcW w:w="2693" w:type="dxa"/>
            <w:vMerge w:val="restart"/>
          </w:tcPr>
          <w:p w14:paraId="31C81930">
            <w:pPr>
              <w:pStyle w:val="75"/>
            </w:pPr>
            <w:r>
              <w:t>Reported Quantity Value,</w:t>
            </w:r>
          </w:p>
          <w:p w14:paraId="647B0214">
            <w:pPr>
              <w:pStyle w:val="75"/>
            </w:pPr>
            <w:r>
              <w:t>path_i</w:t>
            </w:r>
          </w:p>
        </w:tc>
        <w:tc>
          <w:tcPr>
            <w:tcW w:w="2694" w:type="dxa"/>
            <w:vMerge w:val="restart"/>
          </w:tcPr>
          <w:p w14:paraId="5E0BA995">
            <w:pPr>
              <w:pStyle w:val="75"/>
            </w:pPr>
            <w:r>
              <w:t>Measured Quantity Value,</w:t>
            </w:r>
          </w:p>
          <w:p w14:paraId="00759DB0">
            <w:pPr>
              <w:pStyle w:val="75"/>
            </w:pP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3B2F1346">
            <w:pPr>
              <w:pStyle w:val="75"/>
            </w:pPr>
            <w:r>
              <w:t>Unit</w:t>
            </w:r>
          </w:p>
        </w:tc>
      </w:tr>
      <w:tr w14:paraId="72C32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</w:trPr>
        <w:tc>
          <w:tcPr>
            <w:tcW w:w="2693" w:type="dxa"/>
            <w:vMerge w:val="continue"/>
            <w:vAlign w:val="center"/>
          </w:tcPr>
          <w:p w14:paraId="4D53B2E7">
            <w:pPr>
              <w:pStyle w:val="75"/>
              <w:jc w:val="left"/>
              <w:rPr>
                <w:rFonts w:cs="Arial"/>
              </w:rPr>
            </w:pPr>
          </w:p>
        </w:tc>
        <w:tc>
          <w:tcPr>
            <w:tcW w:w="2694" w:type="dxa"/>
            <w:vMerge w:val="continue"/>
            <w:vAlign w:val="center"/>
          </w:tcPr>
          <w:p w14:paraId="1F032D26">
            <w:pPr>
              <w:pStyle w:val="75"/>
              <w:rPr>
                <w:rFonts w:cs="Arial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57E7CD7D">
            <w:pPr>
              <w:pStyle w:val="75"/>
              <w:rPr>
                <w:rFonts w:cs="Arial"/>
              </w:rPr>
            </w:pPr>
          </w:p>
        </w:tc>
      </w:tr>
      <w:tr w14:paraId="74AB0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43D21336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6D37CC2A">
            <w:pPr>
              <w:pStyle w:val="76"/>
            </w:pP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10A0676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7772A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60F13C5F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21A5F4A3">
            <w:pPr>
              <w:pStyle w:val="76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-8174.75</w:t>
            </w:r>
          </w:p>
        </w:tc>
        <w:tc>
          <w:tcPr>
            <w:tcW w:w="567" w:type="dxa"/>
          </w:tcPr>
          <w:p w14:paraId="76A6C8C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F0B2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042B68E9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10647628">
            <w:pPr>
              <w:pStyle w:val="76"/>
            </w:pPr>
            <w:r>
              <w:rPr>
                <w:lang w:eastAsia="zh-CN"/>
              </w:rPr>
              <w:t xml:space="preserve">-8174.75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-8174.5</w:t>
            </w:r>
          </w:p>
        </w:tc>
        <w:tc>
          <w:tcPr>
            <w:tcW w:w="567" w:type="dxa"/>
          </w:tcPr>
          <w:p w14:paraId="7915A941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15FE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79437DAB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2694" w:type="dxa"/>
          </w:tcPr>
          <w:p w14:paraId="2D390FD8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567" w:type="dxa"/>
          </w:tcPr>
          <w:p w14:paraId="01219BBA">
            <w:pPr>
              <w:pStyle w:val="76"/>
            </w:pPr>
            <w:r>
              <w:t>…</w:t>
            </w:r>
          </w:p>
        </w:tc>
      </w:tr>
      <w:tr w14:paraId="6AB8A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567857A5">
            <w:pPr>
              <w:pStyle w:val="76"/>
            </w:pPr>
            <w:r>
              <w:rPr>
                <w:lang w:eastAsia="zh-CN"/>
              </w:rPr>
              <w:t>path_32700</w:t>
            </w:r>
          </w:p>
        </w:tc>
        <w:tc>
          <w:tcPr>
            <w:tcW w:w="2694" w:type="dxa"/>
          </w:tcPr>
          <w:p w14:paraId="61C72D77">
            <w:pPr>
              <w:pStyle w:val="76"/>
            </w:pPr>
            <w:r>
              <w:rPr>
                <w:lang w:eastAsia="zh-CN"/>
              </w:rPr>
              <w:t>-0.25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1281BA1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23D6D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49702278">
            <w:pPr>
              <w:pStyle w:val="76"/>
            </w:pPr>
            <w:r>
              <w:rPr>
                <w:lang w:eastAsia="zh-CN"/>
              </w:rPr>
              <w:t>path_32701</w:t>
            </w:r>
          </w:p>
        </w:tc>
        <w:tc>
          <w:tcPr>
            <w:tcW w:w="2694" w:type="dxa"/>
          </w:tcPr>
          <w:p w14:paraId="6DE738DF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0.25</w:t>
            </w:r>
          </w:p>
        </w:tc>
        <w:tc>
          <w:tcPr>
            <w:tcW w:w="567" w:type="dxa"/>
          </w:tcPr>
          <w:p w14:paraId="5A7DB6B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AD26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C5A52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B1B1D0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F50FA">
            <w:pPr>
              <w:pStyle w:val="76"/>
            </w:pPr>
            <w:r>
              <w:t>…</w:t>
            </w:r>
          </w:p>
        </w:tc>
      </w:tr>
      <w:tr w14:paraId="223CA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16EE6">
            <w:pPr>
              <w:pStyle w:val="76"/>
            </w:pPr>
            <w:r>
              <w:rPr>
                <w:lang w:eastAsia="zh-CN"/>
              </w:rPr>
              <w:t>path_65399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8C83BB5">
            <w:pPr>
              <w:pStyle w:val="76"/>
            </w:pPr>
            <w:r>
              <w:rPr>
                <w:lang w:eastAsia="zh-CN"/>
              </w:rPr>
              <w:t xml:space="preserve">8174.5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8174.75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7538B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437F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BA8F2">
            <w:pPr>
              <w:pStyle w:val="76"/>
            </w:pPr>
            <w:r>
              <w:rPr>
                <w:lang w:eastAsia="zh-CN"/>
              </w:rPr>
              <w:t>path_65400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DACFD97">
            <w:pPr>
              <w:pStyle w:val="76"/>
            </w:pPr>
            <w:r>
              <w:rPr>
                <w:lang w:eastAsia="zh-CN"/>
              </w:rPr>
              <w:t xml:space="preserve">8174.75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9741B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37CF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E936F">
            <w:pPr>
              <w:pStyle w:val="76"/>
            </w:pPr>
            <w:r>
              <w:rPr>
                <w:lang w:eastAsia="zh-CN"/>
              </w:rPr>
              <w:t>path_65401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4AAE45">
            <w:pPr>
              <w:pStyle w:val="76"/>
            </w:pPr>
            <w:r>
              <w:rPr>
                <w:lang w:eastAsia="zh-CN"/>
              </w:rPr>
              <w:t xml:space="preserve">8175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C2F3D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7CB78B0E"/>
    <w:p w14:paraId="285E8722">
      <w:pPr>
        <w:pStyle w:val="79"/>
      </w:pPr>
      <w:r>
        <w:t>Table 13.2.1A-9: Measurement report mapping for k=-3</w:t>
      </w:r>
    </w:p>
    <w:tbl>
      <w:tblPr>
        <w:tblStyle w:val="60"/>
        <w:tblW w:w="5954" w:type="dxa"/>
        <w:tblInd w:w="19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2694"/>
        <w:gridCol w:w="567"/>
      </w:tblGrid>
      <w:tr w14:paraId="067AA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</w:trPr>
        <w:tc>
          <w:tcPr>
            <w:tcW w:w="2693" w:type="dxa"/>
            <w:vMerge w:val="restart"/>
          </w:tcPr>
          <w:p w14:paraId="4D72DE52">
            <w:pPr>
              <w:pStyle w:val="75"/>
            </w:pPr>
            <w:r>
              <w:t>Reported Quantity Value,</w:t>
            </w:r>
          </w:p>
          <w:p w14:paraId="4AC7C7C1">
            <w:pPr>
              <w:pStyle w:val="75"/>
            </w:pPr>
            <w:r>
              <w:t>path_i</w:t>
            </w:r>
          </w:p>
        </w:tc>
        <w:tc>
          <w:tcPr>
            <w:tcW w:w="2694" w:type="dxa"/>
            <w:vMerge w:val="restart"/>
          </w:tcPr>
          <w:p w14:paraId="6D471A64">
            <w:pPr>
              <w:pStyle w:val="75"/>
            </w:pPr>
            <w:r>
              <w:t>Measured Quantity Value,</w:t>
            </w:r>
          </w:p>
          <w:p w14:paraId="5BCC6204">
            <w:pPr>
              <w:pStyle w:val="75"/>
            </w:pP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D91EAD">
            <w:pPr>
              <w:pStyle w:val="75"/>
            </w:pPr>
            <w:r>
              <w:t>Unit</w:t>
            </w:r>
          </w:p>
        </w:tc>
      </w:tr>
      <w:tr w14:paraId="3EB6F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</w:trPr>
        <w:tc>
          <w:tcPr>
            <w:tcW w:w="2693" w:type="dxa"/>
            <w:vMerge w:val="continue"/>
            <w:vAlign w:val="center"/>
          </w:tcPr>
          <w:p w14:paraId="2AD55265">
            <w:pPr>
              <w:pStyle w:val="75"/>
              <w:jc w:val="left"/>
              <w:rPr>
                <w:rFonts w:cs="Arial"/>
              </w:rPr>
            </w:pPr>
          </w:p>
        </w:tc>
        <w:tc>
          <w:tcPr>
            <w:tcW w:w="2694" w:type="dxa"/>
            <w:vMerge w:val="continue"/>
            <w:vAlign w:val="center"/>
          </w:tcPr>
          <w:p w14:paraId="54C6C51B">
            <w:pPr>
              <w:pStyle w:val="75"/>
              <w:rPr>
                <w:rFonts w:cs="Arial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68848388">
            <w:pPr>
              <w:pStyle w:val="75"/>
              <w:rPr>
                <w:rFonts w:cs="Arial"/>
              </w:rPr>
            </w:pPr>
          </w:p>
        </w:tc>
      </w:tr>
      <w:tr w14:paraId="56A8A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0C976868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2694" w:type="dxa"/>
          </w:tcPr>
          <w:p w14:paraId="278D1FB8">
            <w:pPr>
              <w:pStyle w:val="76"/>
            </w:pP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6C06A9B0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726D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1F58992D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2694" w:type="dxa"/>
          </w:tcPr>
          <w:p w14:paraId="24F9118A">
            <w:pPr>
              <w:pStyle w:val="76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-8174.875</w:t>
            </w:r>
          </w:p>
        </w:tc>
        <w:tc>
          <w:tcPr>
            <w:tcW w:w="567" w:type="dxa"/>
          </w:tcPr>
          <w:p w14:paraId="0222ABD6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E907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77E902B7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2694" w:type="dxa"/>
          </w:tcPr>
          <w:p w14:paraId="411A2AB8">
            <w:pPr>
              <w:pStyle w:val="76"/>
            </w:pPr>
            <w:r>
              <w:rPr>
                <w:lang w:eastAsia="zh-CN"/>
              </w:rPr>
              <w:t xml:space="preserve">-8174.875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-8174.75</w:t>
            </w:r>
          </w:p>
        </w:tc>
        <w:tc>
          <w:tcPr>
            <w:tcW w:w="567" w:type="dxa"/>
          </w:tcPr>
          <w:p w14:paraId="23E5B654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7F7D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46C11820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2694" w:type="dxa"/>
          </w:tcPr>
          <w:p w14:paraId="78C751B2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567" w:type="dxa"/>
          </w:tcPr>
          <w:p w14:paraId="11962436">
            <w:pPr>
              <w:pStyle w:val="76"/>
            </w:pPr>
            <w:r>
              <w:t>…</w:t>
            </w:r>
          </w:p>
        </w:tc>
      </w:tr>
      <w:tr w14:paraId="60F5D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0A61B6F7">
            <w:pPr>
              <w:pStyle w:val="76"/>
            </w:pPr>
            <w:r>
              <w:rPr>
                <w:lang w:eastAsia="zh-CN"/>
              </w:rPr>
              <w:t>path_065400</w:t>
            </w:r>
          </w:p>
        </w:tc>
        <w:tc>
          <w:tcPr>
            <w:tcW w:w="2694" w:type="dxa"/>
          </w:tcPr>
          <w:p w14:paraId="61B4D2CF">
            <w:pPr>
              <w:pStyle w:val="76"/>
            </w:pPr>
            <w:r>
              <w:rPr>
                <w:lang w:eastAsia="zh-CN"/>
              </w:rPr>
              <w:t>-0.125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71082810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4F43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526BC739">
            <w:pPr>
              <w:pStyle w:val="76"/>
            </w:pPr>
            <w:r>
              <w:rPr>
                <w:lang w:eastAsia="zh-CN"/>
              </w:rPr>
              <w:t>path_065401</w:t>
            </w:r>
          </w:p>
        </w:tc>
        <w:tc>
          <w:tcPr>
            <w:tcW w:w="2694" w:type="dxa"/>
          </w:tcPr>
          <w:p w14:paraId="0BC6A609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0.125</w:t>
            </w:r>
          </w:p>
        </w:tc>
        <w:tc>
          <w:tcPr>
            <w:tcW w:w="567" w:type="dxa"/>
          </w:tcPr>
          <w:p w14:paraId="5EDC4FF4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754C9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C3F95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BE01C22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41880">
            <w:pPr>
              <w:pStyle w:val="76"/>
            </w:pPr>
            <w:r>
              <w:t>…</w:t>
            </w:r>
          </w:p>
        </w:tc>
      </w:tr>
      <w:tr w14:paraId="14B07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1FEA9">
            <w:pPr>
              <w:pStyle w:val="76"/>
            </w:pPr>
            <w:r>
              <w:rPr>
                <w:lang w:eastAsia="zh-CN"/>
              </w:rPr>
              <w:t>path_130799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FB34B38">
            <w:pPr>
              <w:pStyle w:val="76"/>
            </w:pPr>
            <w:r>
              <w:rPr>
                <w:lang w:eastAsia="zh-CN"/>
              </w:rPr>
              <w:t xml:space="preserve">8174.75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8174.875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99B86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6298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A0F92">
            <w:pPr>
              <w:pStyle w:val="76"/>
            </w:pPr>
            <w:r>
              <w:rPr>
                <w:lang w:eastAsia="zh-CN"/>
              </w:rPr>
              <w:t>path_130800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7342782">
            <w:pPr>
              <w:pStyle w:val="76"/>
            </w:pPr>
            <w:r>
              <w:rPr>
                <w:lang w:eastAsia="zh-CN"/>
              </w:rPr>
              <w:t xml:space="preserve">8174.875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C8D67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9338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647C2">
            <w:pPr>
              <w:pStyle w:val="76"/>
            </w:pPr>
            <w:r>
              <w:rPr>
                <w:lang w:eastAsia="zh-CN"/>
              </w:rPr>
              <w:t>path_130801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9BC806">
            <w:pPr>
              <w:pStyle w:val="76"/>
            </w:pPr>
            <w:r>
              <w:rPr>
                <w:lang w:eastAsia="zh-CN"/>
              </w:rPr>
              <w:t xml:space="preserve">8175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57342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58ABF566"/>
    <w:p w14:paraId="57F22A1D">
      <w:pPr>
        <w:pStyle w:val="79"/>
      </w:pPr>
      <w:r>
        <w:t>Table 13.2.1A-10: Measurement report mapping for k=-4</w:t>
      </w:r>
    </w:p>
    <w:tbl>
      <w:tblPr>
        <w:tblStyle w:val="60"/>
        <w:tblW w:w="6163" w:type="dxa"/>
        <w:tblInd w:w="19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2903"/>
        <w:gridCol w:w="567"/>
      </w:tblGrid>
      <w:tr w14:paraId="3E255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</w:trPr>
        <w:tc>
          <w:tcPr>
            <w:tcW w:w="2693" w:type="dxa"/>
            <w:vMerge w:val="restart"/>
          </w:tcPr>
          <w:p w14:paraId="00466F22">
            <w:pPr>
              <w:pStyle w:val="75"/>
            </w:pPr>
            <w:r>
              <w:t>Reported Quantity Value,</w:t>
            </w:r>
          </w:p>
          <w:p w14:paraId="2922219A">
            <w:pPr>
              <w:pStyle w:val="75"/>
            </w:pPr>
            <w:r>
              <w:t>path_i</w:t>
            </w:r>
          </w:p>
        </w:tc>
        <w:tc>
          <w:tcPr>
            <w:tcW w:w="2903" w:type="dxa"/>
            <w:vMerge w:val="restart"/>
          </w:tcPr>
          <w:p w14:paraId="1D6FD7E8">
            <w:pPr>
              <w:pStyle w:val="75"/>
            </w:pPr>
            <w:r>
              <w:t>Measured Quantity Value,</w:t>
            </w:r>
          </w:p>
          <w:p w14:paraId="66BAA1AA">
            <w:pPr>
              <w:pStyle w:val="75"/>
            </w:pP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20D8F46A">
            <w:pPr>
              <w:pStyle w:val="75"/>
            </w:pPr>
            <w:r>
              <w:t>Unit</w:t>
            </w:r>
          </w:p>
        </w:tc>
      </w:tr>
      <w:tr w14:paraId="4F345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</w:trPr>
        <w:tc>
          <w:tcPr>
            <w:tcW w:w="2693" w:type="dxa"/>
            <w:vMerge w:val="continue"/>
            <w:vAlign w:val="center"/>
          </w:tcPr>
          <w:p w14:paraId="38B201BE">
            <w:pPr>
              <w:pStyle w:val="75"/>
              <w:jc w:val="left"/>
              <w:rPr>
                <w:rFonts w:cs="Arial"/>
              </w:rPr>
            </w:pPr>
          </w:p>
        </w:tc>
        <w:tc>
          <w:tcPr>
            <w:tcW w:w="2903" w:type="dxa"/>
            <w:vMerge w:val="continue"/>
            <w:vAlign w:val="center"/>
          </w:tcPr>
          <w:p w14:paraId="1FF99783">
            <w:pPr>
              <w:pStyle w:val="75"/>
              <w:rPr>
                <w:rFonts w:cs="Arial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45364CFD">
            <w:pPr>
              <w:pStyle w:val="75"/>
              <w:rPr>
                <w:rFonts w:cs="Arial"/>
              </w:rPr>
            </w:pPr>
          </w:p>
        </w:tc>
      </w:tr>
      <w:tr w14:paraId="6291D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26B78105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2903" w:type="dxa"/>
          </w:tcPr>
          <w:p w14:paraId="68DD6233">
            <w:pPr>
              <w:pStyle w:val="76"/>
            </w:pP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100D200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E033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0F4A4588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2903" w:type="dxa"/>
          </w:tcPr>
          <w:p w14:paraId="2F5A1A1F">
            <w:pPr>
              <w:pStyle w:val="76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-8174.9375</w:t>
            </w:r>
          </w:p>
        </w:tc>
        <w:tc>
          <w:tcPr>
            <w:tcW w:w="567" w:type="dxa"/>
          </w:tcPr>
          <w:p w14:paraId="2EA8D514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551E4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7C01592D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2903" w:type="dxa"/>
          </w:tcPr>
          <w:p w14:paraId="5AC71546">
            <w:pPr>
              <w:pStyle w:val="76"/>
            </w:pPr>
            <w:r>
              <w:rPr>
                <w:lang w:eastAsia="zh-CN"/>
              </w:rPr>
              <w:t xml:space="preserve">-8174.9375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-8174.875</w:t>
            </w:r>
          </w:p>
        </w:tc>
        <w:tc>
          <w:tcPr>
            <w:tcW w:w="567" w:type="dxa"/>
          </w:tcPr>
          <w:p w14:paraId="2287F712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D114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04F5CDCE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2903" w:type="dxa"/>
          </w:tcPr>
          <w:p w14:paraId="64E4F9B4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567" w:type="dxa"/>
          </w:tcPr>
          <w:p w14:paraId="3F4C4C20">
            <w:pPr>
              <w:pStyle w:val="76"/>
            </w:pPr>
            <w:r>
              <w:t>…</w:t>
            </w:r>
          </w:p>
        </w:tc>
      </w:tr>
      <w:tr w14:paraId="322C2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4B5F5483">
            <w:pPr>
              <w:pStyle w:val="76"/>
            </w:pPr>
            <w:r>
              <w:rPr>
                <w:lang w:eastAsia="zh-CN"/>
              </w:rPr>
              <w:t>path_130800</w:t>
            </w:r>
          </w:p>
        </w:tc>
        <w:tc>
          <w:tcPr>
            <w:tcW w:w="2903" w:type="dxa"/>
          </w:tcPr>
          <w:p w14:paraId="233A0760">
            <w:pPr>
              <w:pStyle w:val="76"/>
            </w:pPr>
            <w:r>
              <w:rPr>
                <w:lang w:eastAsia="zh-CN"/>
              </w:rPr>
              <w:t>-0.0625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0439A2EE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EC3E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63205E3D">
            <w:pPr>
              <w:pStyle w:val="76"/>
            </w:pPr>
            <w:r>
              <w:rPr>
                <w:lang w:eastAsia="zh-CN"/>
              </w:rPr>
              <w:t>path_130801</w:t>
            </w:r>
          </w:p>
        </w:tc>
        <w:tc>
          <w:tcPr>
            <w:tcW w:w="2903" w:type="dxa"/>
          </w:tcPr>
          <w:p w14:paraId="6BCC469D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0.0625</w:t>
            </w:r>
          </w:p>
        </w:tc>
        <w:tc>
          <w:tcPr>
            <w:tcW w:w="567" w:type="dxa"/>
          </w:tcPr>
          <w:p w14:paraId="16BDE9ED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3755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AD48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BE5F2D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607C8">
            <w:pPr>
              <w:pStyle w:val="76"/>
            </w:pPr>
            <w:r>
              <w:t>…</w:t>
            </w:r>
          </w:p>
        </w:tc>
      </w:tr>
      <w:tr w14:paraId="7834A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533E2">
            <w:pPr>
              <w:pStyle w:val="76"/>
            </w:pPr>
            <w:r>
              <w:rPr>
                <w:lang w:eastAsia="zh-CN"/>
              </w:rPr>
              <w:t>path_261599</w:t>
            </w:r>
          </w:p>
        </w:tc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3741F05">
            <w:pPr>
              <w:pStyle w:val="76"/>
            </w:pPr>
            <w:r>
              <w:rPr>
                <w:lang w:eastAsia="zh-CN"/>
              </w:rPr>
              <w:t xml:space="preserve">8174.875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8174.9375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6EC51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08B0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447EE">
            <w:pPr>
              <w:pStyle w:val="76"/>
            </w:pPr>
            <w:r>
              <w:rPr>
                <w:lang w:eastAsia="zh-CN"/>
              </w:rPr>
              <w:t>path_261600</w:t>
            </w:r>
          </w:p>
        </w:tc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E88456A">
            <w:pPr>
              <w:pStyle w:val="76"/>
            </w:pPr>
            <w:r>
              <w:rPr>
                <w:lang w:eastAsia="zh-CN"/>
              </w:rPr>
              <w:t xml:space="preserve">8174.9375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B9FB8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FDF4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89556">
            <w:pPr>
              <w:pStyle w:val="76"/>
            </w:pPr>
            <w:r>
              <w:rPr>
                <w:lang w:eastAsia="zh-CN"/>
              </w:rPr>
              <w:t>path_261601</w:t>
            </w:r>
          </w:p>
        </w:tc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2B5FADB">
            <w:pPr>
              <w:pStyle w:val="76"/>
            </w:pPr>
            <w:r>
              <w:rPr>
                <w:lang w:eastAsia="zh-CN"/>
              </w:rPr>
              <w:t xml:space="preserve">8175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56BA5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630247DF"/>
    <w:p w14:paraId="698C1E89">
      <w:pPr>
        <w:pStyle w:val="79"/>
      </w:pPr>
      <w:r>
        <w:t>Table 13.2.1A-11: Measurement report mapping for k=-5</w:t>
      </w:r>
    </w:p>
    <w:tbl>
      <w:tblPr>
        <w:tblStyle w:val="60"/>
        <w:tblW w:w="6263" w:type="dxa"/>
        <w:tblInd w:w="19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3003"/>
        <w:gridCol w:w="567"/>
      </w:tblGrid>
      <w:tr w14:paraId="7786D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</w:trPr>
        <w:tc>
          <w:tcPr>
            <w:tcW w:w="2693" w:type="dxa"/>
            <w:vMerge w:val="restart"/>
          </w:tcPr>
          <w:p w14:paraId="3F7C5685">
            <w:pPr>
              <w:pStyle w:val="75"/>
            </w:pPr>
            <w:r>
              <w:t>Reported Quantity Value,</w:t>
            </w:r>
          </w:p>
          <w:p w14:paraId="2010039C">
            <w:pPr>
              <w:pStyle w:val="75"/>
            </w:pPr>
            <w:r>
              <w:t>path_i</w:t>
            </w:r>
          </w:p>
        </w:tc>
        <w:tc>
          <w:tcPr>
            <w:tcW w:w="3003" w:type="dxa"/>
            <w:vMerge w:val="restart"/>
          </w:tcPr>
          <w:p w14:paraId="2167429A">
            <w:pPr>
              <w:pStyle w:val="75"/>
            </w:pPr>
            <w:r>
              <w:t>Measured Quantity Value,</w:t>
            </w:r>
          </w:p>
          <w:p w14:paraId="1172DA00">
            <w:pPr>
              <w:pStyle w:val="75"/>
            </w:pP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7E21F37C">
            <w:pPr>
              <w:pStyle w:val="75"/>
            </w:pPr>
            <w:r>
              <w:t>Unit</w:t>
            </w:r>
          </w:p>
        </w:tc>
      </w:tr>
      <w:tr w14:paraId="4E749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</w:trPr>
        <w:tc>
          <w:tcPr>
            <w:tcW w:w="2693" w:type="dxa"/>
            <w:vMerge w:val="continue"/>
            <w:vAlign w:val="center"/>
          </w:tcPr>
          <w:p w14:paraId="0A52254C">
            <w:pPr>
              <w:pStyle w:val="75"/>
              <w:jc w:val="left"/>
              <w:rPr>
                <w:rFonts w:cs="Arial"/>
              </w:rPr>
            </w:pPr>
          </w:p>
        </w:tc>
        <w:tc>
          <w:tcPr>
            <w:tcW w:w="3003" w:type="dxa"/>
            <w:vMerge w:val="continue"/>
            <w:vAlign w:val="center"/>
          </w:tcPr>
          <w:p w14:paraId="0C6D7CD9">
            <w:pPr>
              <w:pStyle w:val="75"/>
              <w:rPr>
                <w:rFonts w:cs="Arial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5F5B5910">
            <w:pPr>
              <w:pStyle w:val="75"/>
              <w:rPr>
                <w:rFonts w:cs="Arial"/>
              </w:rPr>
            </w:pPr>
          </w:p>
        </w:tc>
      </w:tr>
      <w:tr w14:paraId="7E5C9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6A0D159D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3003" w:type="dxa"/>
          </w:tcPr>
          <w:p w14:paraId="13031150">
            <w:pPr>
              <w:pStyle w:val="76"/>
            </w:pP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77BBE567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6E499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41BBCED2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3003" w:type="dxa"/>
          </w:tcPr>
          <w:p w14:paraId="5CFA2488">
            <w:pPr>
              <w:pStyle w:val="76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-8174.9688</w:t>
            </w:r>
          </w:p>
        </w:tc>
        <w:tc>
          <w:tcPr>
            <w:tcW w:w="567" w:type="dxa"/>
          </w:tcPr>
          <w:p w14:paraId="035851DF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21CB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174DC284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3003" w:type="dxa"/>
          </w:tcPr>
          <w:p w14:paraId="1D2BF6EE">
            <w:pPr>
              <w:pStyle w:val="76"/>
            </w:pPr>
            <w:r>
              <w:rPr>
                <w:lang w:eastAsia="zh-CN"/>
              </w:rPr>
              <w:t xml:space="preserve">-8174.9688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-8174.9375</w:t>
            </w:r>
          </w:p>
        </w:tc>
        <w:tc>
          <w:tcPr>
            <w:tcW w:w="567" w:type="dxa"/>
          </w:tcPr>
          <w:p w14:paraId="3AACCC0C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44F4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73673ACD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003" w:type="dxa"/>
          </w:tcPr>
          <w:p w14:paraId="5A47C2E2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567" w:type="dxa"/>
          </w:tcPr>
          <w:p w14:paraId="0E0C2E0C">
            <w:pPr>
              <w:pStyle w:val="76"/>
            </w:pPr>
            <w:r>
              <w:t>…</w:t>
            </w:r>
          </w:p>
        </w:tc>
      </w:tr>
      <w:tr w14:paraId="415B9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6FC82DC8">
            <w:pPr>
              <w:pStyle w:val="76"/>
            </w:pPr>
            <w:r>
              <w:rPr>
                <w:lang w:eastAsia="zh-CN"/>
              </w:rPr>
              <w:t>path_261600</w:t>
            </w:r>
          </w:p>
        </w:tc>
        <w:tc>
          <w:tcPr>
            <w:tcW w:w="3003" w:type="dxa"/>
          </w:tcPr>
          <w:p w14:paraId="6D9132C3">
            <w:pPr>
              <w:pStyle w:val="76"/>
            </w:pPr>
            <w:r>
              <w:rPr>
                <w:lang w:eastAsia="zh-CN"/>
              </w:rPr>
              <w:t>-0.0312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76554C43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C222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719890B1">
            <w:pPr>
              <w:pStyle w:val="76"/>
            </w:pPr>
            <w:r>
              <w:rPr>
                <w:lang w:eastAsia="zh-CN"/>
              </w:rPr>
              <w:t>path_261601</w:t>
            </w:r>
          </w:p>
        </w:tc>
        <w:tc>
          <w:tcPr>
            <w:tcW w:w="3003" w:type="dxa"/>
          </w:tcPr>
          <w:p w14:paraId="04F3CEF0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0.0312</w:t>
            </w:r>
          </w:p>
        </w:tc>
        <w:tc>
          <w:tcPr>
            <w:tcW w:w="567" w:type="dxa"/>
          </w:tcPr>
          <w:p w14:paraId="185691C0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48D8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9636C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877FD26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78F9F">
            <w:pPr>
              <w:pStyle w:val="76"/>
            </w:pPr>
            <w:r>
              <w:t>…</w:t>
            </w:r>
          </w:p>
        </w:tc>
      </w:tr>
      <w:tr w14:paraId="3D503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CDC10">
            <w:pPr>
              <w:pStyle w:val="76"/>
            </w:pPr>
            <w:r>
              <w:rPr>
                <w:lang w:eastAsia="zh-CN"/>
              </w:rPr>
              <w:t>path_523199</w:t>
            </w:r>
          </w:p>
        </w:tc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3B333D1">
            <w:pPr>
              <w:pStyle w:val="76"/>
            </w:pPr>
            <w:r>
              <w:rPr>
                <w:lang w:eastAsia="zh-CN"/>
              </w:rPr>
              <w:t xml:space="preserve">8174.9375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8174.9688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7C93E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C03A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D93D5">
            <w:pPr>
              <w:pStyle w:val="76"/>
            </w:pPr>
            <w:r>
              <w:rPr>
                <w:lang w:eastAsia="zh-CN"/>
              </w:rPr>
              <w:t>path_523200</w:t>
            </w:r>
          </w:p>
        </w:tc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D4D4026">
            <w:pPr>
              <w:pStyle w:val="76"/>
            </w:pPr>
            <w:r>
              <w:rPr>
                <w:lang w:eastAsia="zh-CN"/>
              </w:rPr>
              <w:t xml:space="preserve">8174.9688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2CF9D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7C439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E2EB4">
            <w:pPr>
              <w:pStyle w:val="76"/>
            </w:pPr>
            <w:r>
              <w:rPr>
                <w:lang w:eastAsia="zh-CN"/>
              </w:rPr>
              <w:t>path_523201</w:t>
            </w:r>
          </w:p>
        </w:tc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F429871">
            <w:pPr>
              <w:pStyle w:val="76"/>
            </w:pPr>
            <w:r>
              <w:rPr>
                <w:lang w:eastAsia="zh-CN"/>
              </w:rPr>
              <w:t xml:space="preserve">8175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EF400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7616EB2"/>
    <w:p w14:paraId="7FE07D40">
      <w:pPr>
        <w:pStyle w:val="79"/>
      </w:pPr>
      <w:r>
        <w:t>Table 13.2.1A-12: Measurement report mapping for k=-6</w:t>
      </w:r>
    </w:p>
    <w:tbl>
      <w:tblPr>
        <w:tblStyle w:val="60"/>
        <w:tblW w:w="6263" w:type="dxa"/>
        <w:tblInd w:w="19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3003"/>
        <w:gridCol w:w="567"/>
      </w:tblGrid>
      <w:tr w14:paraId="57BC9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</w:trPr>
        <w:tc>
          <w:tcPr>
            <w:tcW w:w="2693" w:type="dxa"/>
            <w:vMerge w:val="restart"/>
          </w:tcPr>
          <w:p w14:paraId="6231F13D">
            <w:pPr>
              <w:pStyle w:val="75"/>
            </w:pPr>
            <w:r>
              <w:t>Reported Quantity Value,</w:t>
            </w:r>
          </w:p>
          <w:p w14:paraId="3100AE11">
            <w:pPr>
              <w:pStyle w:val="75"/>
            </w:pPr>
            <w:r>
              <w:t>path_i</w:t>
            </w:r>
          </w:p>
        </w:tc>
        <w:tc>
          <w:tcPr>
            <w:tcW w:w="3003" w:type="dxa"/>
            <w:vMerge w:val="restart"/>
          </w:tcPr>
          <w:p w14:paraId="02229427">
            <w:pPr>
              <w:pStyle w:val="75"/>
            </w:pPr>
            <w:r>
              <w:t>Measured Quantity Value,</w:t>
            </w:r>
          </w:p>
          <w:p w14:paraId="039A44B5">
            <w:pPr>
              <w:pStyle w:val="75"/>
            </w:pP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504A917F">
            <w:pPr>
              <w:pStyle w:val="75"/>
            </w:pPr>
            <w:r>
              <w:t>Unit</w:t>
            </w:r>
          </w:p>
        </w:tc>
      </w:tr>
      <w:tr w14:paraId="324FD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</w:trPr>
        <w:tc>
          <w:tcPr>
            <w:tcW w:w="2693" w:type="dxa"/>
            <w:vMerge w:val="continue"/>
            <w:vAlign w:val="center"/>
          </w:tcPr>
          <w:p w14:paraId="79551080">
            <w:pPr>
              <w:pStyle w:val="75"/>
              <w:jc w:val="left"/>
              <w:rPr>
                <w:rFonts w:cs="Arial"/>
              </w:rPr>
            </w:pPr>
          </w:p>
        </w:tc>
        <w:tc>
          <w:tcPr>
            <w:tcW w:w="3003" w:type="dxa"/>
            <w:vMerge w:val="continue"/>
            <w:vAlign w:val="center"/>
          </w:tcPr>
          <w:p w14:paraId="4F66FEC7">
            <w:pPr>
              <w:pStyle w:val="75"/>
              <w:rPr>
                <w:rFonts w:cs="Arial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3D48F0EF">
            <w:pPr>
              <w:pStyle w:val="75"/>
              <w:rPr>
                <w:rFonts w:cs="Arial"/>
              </w:rPr>
            </w:pPr>
          </w:p>
        </w:tc>
      </w:tr>
      <w:tr w14:paraId="5A6CE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3BD52552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3003" w:type="dxa"/>
          </w:tcPr>
          <w:p w14:paraId="7B058304">
            <w:pPr>
              <w:pStyle w:val="76"/>
            </w:pP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1D80348E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65AC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1F0F2AF8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3003" w:type="dxa"/>
          </w:tcPr>
          <w:p w14:paraId="23F02351">
            <w:pPr>
              <w:pStyle w:val="76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-8174.9844</w:t>
            </w:r>
          </w:p>
        </w:tc>
        <w:tc>
          <w:tcPr>
            <w:tcW w:w="567" w:type="dxa"/>
          </w:tcPr>
          <w:p w14:paraId="4E87AF3E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0D44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24C59398">
            <w:pPr>
              <w:pStyle w:val="76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3003" w:type="dxa"/>
          </w:tcPr>
          <w:p w14:paraId="4ABBE358">
            <w:pPr>
              <w:pStyle w:val="76"/>
            </w:pPr>
            <w:r>
              <w:rPr>
                <w:lang w:eastAsia="zh-CN"/>
              </w:rPr>
              <w:t xml:space="preserve">-8174.9844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-8174.9688</w:t>
            </w:r>
          </w:p>
        </w:tc>
        <w:tc>
          <w:tcPr>
            <w:tcW w:w="567" w:type="dxa"/>
          </w:tcPr>
          <w:p w14:paraId="250D787E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4CCF3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3A70988A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3003" w:type="dxa"/>
          </w:tcPr>
          <w:p w14:paraId="0C98B124">
            <w:pPr>
              <w:pStyle w:val="76"/>
            </w:pPr>
            <w:r>
              <w:rPr/>
              <w:sym w:font="Symbol" w:char="F0BC"/>
            </w:r>
          </w:p>
        </w:tc>
        <w:tc>
          <w:tcPr>
            <w:tcW w:w="567" w:type="dxa"/>
          </w:tcPr>
          <w:p w14:paraId="58D05EBC">
            <w:pPr>
              <w:pStyle w:val="76"/>
            </w:pPr>
            <w:r>
              <w:t>…</w:t>
            </w:r>
          </w:p>
        </w:tc>
      </w:tr>
      <w:tr w14:paraId="79087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44587B51">
            <w:pPr>
              <w:pStyle w:val="76"/>
            </w:pPr>
            <w:r>
              <w:rPr>
                <w:lang w:eastAsia="zh-CN"/>
              </w:rPr>
              <w:t>path_523200</w:t>
            </w:r>
          </w:p>
        </w:tc>
        <w:tc>
          <w:tcPr>
            <w:tcW w:w="3003" w:type="dxa"/>
          </w:tcPr>
          <w:p w14:paraId="117FA4ED">
            <w:pPr>
              <w:pStyle w:val="76"/>
            </w:pPr>
            <w:r>
              <w:rPr>
                <w:lang w:eastAsia="zh-CN"/>
              </w:rPr>
              <w:t>-0.0156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8E6CB0C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0B31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</w:tcPr>
          <w:p w14:paraId="5516050E">
            <w:pPr>
              <w:pStyle w:val="76"/>
            </w:pPr>
            <w:r>
              <w:rPr>
                <w:lang w:eastAsia="zh-CN"/>
              </w:rPr>
              <w:t>path_523201</w:t>
            </w:r>
          </w:p>
        </w:tc>
        <w:tc>
          <w:tcPr>
            <w:tcW w:w="3003" w:type="dxa"/>
          </w:tcPr>
          <w:p w14:paraId="48CCDC34">
            <w:pPr>
              <w:pStyle w:val="76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/>
              <w:sym w:font="Symbol" w:char="F0A3"/>
            </w:r>
            <w:r>
              <w:t xml:space="preserve"> </w:t>
            </w:r>
            <w:r>
              <w:rPr/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0.0156</w:t>
            </w:r>
          </w:p>
        </w:tc>
        <w:tc>
          <w:tcPr>
            <w:tcW w:w="567" w:type="dxa"/>
          </w:tcPr>
          <w:p w14:paraId="762882DD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16B34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AB901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208119E">
            <w:pPr>
              <w:pStyle w:val="76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87AFF">
            <w:pPr>
              <w:pStyle w:val="76"/>
            </w:pPr>
            <w:r>
              <w:t>…</w:t>
            </w:r>
          </w:p>
        </w:tc>
      </w:tr>
      <w:tr w14:paraId="32122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1897E">
            <w:pPr>
              <w:pStyle w:val="76"/>
            </w:pPr>
            <w:r>
              <w:rPr>
                <w:lang w:eastAsia="zh-CN"/>
              </w:rPr>
              <w:t>path_1046399</w:t>
            </w:r>
          </w:p>
        </w:tc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E148F57">
            <w:pPr>
              <w:pStyle w:val="76"/>
            </w:pPr>
            <w:r>
              <w:rPr>
                <w:lang w:eastAsia="zh-CN"/>
              </w:rPr>
              <w:t>8174.9688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8174.9844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BAF55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3F8A8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C2B74">
            <w:pPr>
              <w:pStyle w:val="76"/>
            </w:pPr>
            <w:r>
              <w:rPr>
                <w:lang w:eastAsia="zh-CN"/>
              </w:rPr>
              <w:t>path_1046400</w:t>
            </w:r>
          </w:p>
        </w:tc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0BF1FB">
            <w:pPr>
              <w:pStyle w:val="76"/>
            </w:pPr>
            <w:r>
              <w:rPr>
                <w:lang w:eastAsia="zh-CN"/>
              </w:rPr>
              <w:t xml:space="preserve">8174.9844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F194D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14:paraId="2AFD5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E9C89">
            <w:pPr>
              <w:pStyle w:val="76"/>
            </w:pPr>
            <w:r>
              <w:rPr>
                <w:lang w:eastAsia="zh-CN"/>
              </w:rPr>
              <w:t>path_1046401</w:t>
            </w:r>
          </w:p>
        </w:tc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77F94D">
            <w:pPr>
              <w:pStyle w:val="76"/>
            </w:pPr>
            <w:r>
              <w:rPr>
                <w:lang w:eastAsia="zh-CN"/>
              </w:rPr>
              <w:t xml:space="preserve">8175 </w:t>
            </w:r>
            <w:r>
              <w:rPr/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rPr/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3EE65">
            <w:pPr>
              <w:pStyle w:val="76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28B4F8A3"/>
    <w:p w14:paraId="3AA2F789">
      <w:pPr>
        <w:pStyle w:val="4"/>
      </w:pPr>
      <w:r>
        <w:t>13.2.2</w:t>
      </w:r>
      <w:r>
        <w:tab/>
      </w:r>
      <w:r>
        <w:t>Measurement Accuracy Requirements</w:t>
      </w:r>
    </w:p>
    <w:p w14:paraId="18FF2514">
      <w:pPr>
        <w:pStyle w:val="5"/>
        <w:rPr>
          <w:rFonts w:eastAsiaTheme="minorEastAsia"/>
        </w:rPr>
      </w:pPr>
      <w:r>
        <w:rPr>
          <w:rFonts w:eastAsiaTheme="minorEastAsia"/>
        </w:rPr>
        <w:t>13.2.2.1</w:t>
      </w:r>
      <w:r>
        <w:rPr>
          <w:rFonts w:eastAsiaTheme="minorEastAsia"/>
        </w:rPr>
        <w:tab/>
      </w:r>
      <w:r>
        <w:rPr>
          <w:rFonts w:eastAsiaTheme="minorEastAsia"/>
        </w:rPr>
        <w:t>Introduction</w:t>
      </w:r>
    </w:p>
    <w:p w14:paraId="0F3E2FBC">
      <w:pPr>
        <w:rPr>
          <w:rFonts w:eastAsiaTheme="minorEastAsia"/>
        </w:rPr>
      </w:pPr>
      <w:r>
        <w:rPr>
          <w:rFonts w:eastAsiaTheme="minorEastAsia"/>
        </w:rPr>
        <w:t xml:space="preserve">This clause defines accuracy requirements for </w:t>
      </w:r>
      <w:r>
        <w:t>gNB Rx-Tx time difference</w:t>
      </w:r>
      <w:r>
        <w:rPr>
          <w:rFonts w:eastAsiaTheme="minorEastAsia"/>
        </w:rPr>
        <w:t xml:space="preserve"> measurement </w:t>
      </w:r>
      <w:ins w:id="8" w:author="CMCC-Jingjing" w:date="2025-09-30T11:47:16Z">
        <w:r>
          <w:rPr>
            <w:rFonts w:hint="eastAsia"/>
            <w:lang w:val="en-US" w:eastAsia="zh-CN"/>
          </w:rPr>
          <w:t xml:space="preserve">and </w:t>
        </w:r>
      </w:ins>
      <w:ins w:id="9" w:author="CMCC-Jingjing" w:date="2025-09-30T11:47:16Z">
        <w:r>
          <w:rPr>
            <w:rFonts w:eastAsiaTheme="minorEastAsia"/>
          </w:rPr>
          <w:t>gNB Rx-Tx time difference</w:t>
        </w:r>
      </w:ins>
      <w:ins w:id="10" w:author="CMCC-Jingjing" w:date="2025-09-30T11:47:16Z">
        <w:r>
          <w:rPr>
            <w:rFonts w:hint="eastAsia" w:eastAsiaTheme="minorEastAsia"/>
            <w:lang w:val="en-US" w:eastAsia="zh-CN"/>
          </w:rPr>
          <w:t xml:space="preserve"> </w:t>
        </w:r>
      </w:ins>
      <w:ins w:id="11" w:author="CMCC-Jingjing" w:date="2025-09-30T11:47:16Z">
        <w:r>
          <w:rPr>
            <w:rFonts w:hint="eastAsia"/>
            <w:lang w:val="en-US" w:eastAsia="zh-CN"/>
          </w:rPr>
          <w:t>prediction</w:t>
        </w:r>
      </w:ins>
      <w:ins w:id="12" w:author="CMCC-Jingjing" w:date="2025-09-30T11:47:17Z">
        <w:r>
          <w:rPr>
            <w:rFonts w:hint="eastAsia"/>
            <w:lang w:val="en-US" w:eastAsia="zh-CN"/>
          </w:rPr>
          <w:t xml:space="preserve"> </w:t>
        </w:r>
      </w:ins>
      <w:r>
        <w:rPr>
          <w:rFonts w:eastAsiaTheme="minorEastAsia"/>
        </w:rPr>
        <w:t xml:space="preserve">in FR1 and FR2. The requirements are applicable for gNB supporting </w:t>
      </w:r>
      <w:r>
        <w:t>gNB Rx-Tx time difference</w:t>
      </w:r>
      <w:r>
        <w:rPr>
          <w:rFonts w:eastAsiaTheme="minorEastAsia"/>
        </w:rPr>
        <w:t xml:space="preserve"> measurement. The gNB, which declares the support for gNB Rx-Tx time difference measurement also declares that it meets gNB Rx-Tx time difference accuracy requirements at least for one side condition Ês/Iot ≥ +3 dB or Ês/Iot ≥ -13 dB.</w:t>
      </w:r>
    </w:p>
    <w:p w14:paraId="5FB9ED00">
      <w:pPr>
        <w:keepNext/>
        <w:keepLines/>
        <w:spacing w:before="120"/>
        <w:ind w:left="1418" w:hanging="1418"/>
        <w:outlineLvl w:val="3"/>
        <w:rPr>
          <w:rFonts w:ascii="Arial" w:hAnsi="Arial" w:eastAsiaTheme="minorEastAsia"/>
          <w:sz w:val="24"/>
        </w:rPr>
      </w:pPr>
      <w:r>
        <w:rPr>
          <w:rFonts w:ascii="Arial" w:hAnsi="Arial" w:eastAsiaTheme="minorEastAsia"/>
          <w:sz w:val="24"/>
        </w:rPr>
        <w:t>13.2.2.2</w:t>
      </w:r>
      <w:r>
        <w:rPr>
          <w:rFonts w:ascii="Arial" w:hAnsi="Arial" w:eastAsiaTheme="minorEastAsia"/>
          <w:sz w:val="24"/>
        </w:rPr>
        <w:tab/>
      </w:r>
      <w:r>
        <w:rPr>
          <w:rFonts w:ascii="Arial" w:hAnsi="Arial" w:eastAsiaTheme="minorEastAsia"/>
          <w:sz w:val="24"/>
        </w:rPr>
        <w:t>Requirements</w:t>
      </w:r>
    </w:p>
    <w:p w14:paraId="7AC6118E">
      <w:pPr>
        <w:keepNext/>
        <w:keepLines/>
        <w:rPr>
          <w:rFonts w:eastAsiaTheme="minorEastAsia"/>
        </w:rPr>
      </w:pPr>
      <w:r>
        <w:rPr>
          <w:rFonts w:eastAsiaTheme="minorEastAsia"/>
        </w:rPr>
        <w:t xml:space="preserve">The accuracy requirements for gNB Rx-Tx time difference measurement </w:t>
      </w:r>
      <w:ins w:id="13" w:author="CMCC-Jingjing" w:date="2025-09-30T11:45:27Z">
        <w:r>
          <w:rPr>
            <w:rFonts w:hint="eastAsia"/>
            <w:lang w:val="en-US" w:eastAsia="zh-CN"/>
          </w:rPr>
          <w:t>an</w:t>
        </w:r>
      </w:ins>
      <w:ins w:id="14" w:author="CMCC-Jingjing" w:date="2025-09-30T11:45:28Z">
        <w:r>
          <w:rPr>
            <w:rFonts w:hint="eastAsia"/>
            <w:lang w:val="en-US" w:eastAsia="zh-CN"/>
          </w:rPr>
          <w:t>d</w:t>
        </w:r>
      </w:ins>
      <w:ins w:id="15" w:author="CMCC-Jingjing" w:date="2025-09-30T11:45:22Z">
        <w:r>
          <w:rPr>
            <w:rFonts w:hint="eastAsia"/>
            <w:lang w:val="en-US" w:eastAsia="zh-CN"/>
          </w:rPr>
          <w:t xml:space="preserve"> </w:t>
        </w:r>
      </w:ins>
      <w:ins w:id="16" w:author="CMCC-Jingjing" w:date="2025-09-30T11:45:17Z">
        <w:r>
          <w:rPr>
            <w:rFonts w:eastAsiaTheme="minorEastAsia"/>
          </w:rPr>
          <w:t>gNB Rx-Tx time difference</w:t>
        </w:r>
      </w:ins>
      <w:ins w:id="17" w:author="CMCC-Jingjing" w:date="2025-09-30T11:45:32Z">
        <w:r>
          <w:rPr>
            <w:rFonts w:hint="eastAsia" w:eastAsiaTheme="minorEastAsia"/>
            <w:lang w:val="en-US" w:eastAsia="zh-CN"/>
          </w:rPr>
          <w:t xml:space="preserve"> </w:t>
        </w:r>
      </w:ins>
      <w:ins w:id="18" w:author="CMCC-Jingjing" w:date="2025-09-30T11:45:04Z">
        <w:r>
          <w:rPr>
            <w:rFonts w:hint="eastAsia"/>
            <w:lang w:val="en-US" w:eastAsia="zh-CN"/>
          </w:rPr>
          <w:t>predict</w:t>
        </w:r>
      </w:ins>
      <w:ins w:id="19" w:author="CMCC-Jingjing" w:date="2025-09-30T11:45:34Z">
        <w:r>
          <w:rPr>
            <w:rFonts w:hint="eastAsia"/>
            <w:lang w:val="en-US" w:eastAsia="zh-CN"/>
          </w:rPr>
          <w:t>io</w:t>
        </w:r>
      </w:ins>
      <w:ins w:id="20" w:author="CMCC-Jingjing" w:date="2025-09-30T11:45:35Z">
        <w:r>
          <w:rPr>
            <w:rFonts w:hint="eastAsia"/>
            <w:lang w:val="en-US" w:eastAsia="zh-CN"/>
          </w:rPr>
          <w:t>n</w:t>
        </w:r>
      </w:ins>
      <w:ins w:id="21" w:author="CMCC-Jingjing" w:date="2025-09-30T11:45:04Z">
        <w:r>
          <w:rPr>
            <w:rFonts w:hint="eastAsia"/>
            <w:lang w:val="en-US" w:eastAsia="zh-CN"/>
          </w:rPr>
          <w:t xml:space="preserve"> </w:t>
        </w:r>
      </w:ins>
      <w:r>
        <w:rPr>
          <w:rFonts w:eastAsiaTheme="minorEastAsia"/>
        </w:rPr>
        <w:t xml:space="preserve">shall be within </w:t>
      </w:r>
      <w:r>
        <w:t>±(X+Y) T</w:t>
      </w:r>
      <w:r>
        <w:rPr>
          <w:vertAlign w:val="subscript"/>
        </w:rPr>
        <w:t>c</w:t>
      </w:r>
      <w:r>
        <w:rPr>
          <w:rFonts w:eastAsiaTheme="minorEastAsia"/>
        </w:rPr>
        <w:t xml:space="preserve"> under the following conditions:</w:t>
      </w:r>
    </w:p>
    <w:p w14:paraId="1B9C7EC2">
      <w:pPr>
        <w:pStyle w:val="99"/>
      </w:pPr>
      <w:r>
        <w:t>-</w:t>
      </w:r>
      <w:r>
        <w:tab/>
      </w:r>
      <w:r>
        <w:t>AWGN propagation conditions.</w:t>
      </w:r>
    </w:p>
    <w:p w14:paraId="5DB789DA">
      <w:pPr>
        <w:pStyle w:val="99"/>
      </w:pPr>
      <w:r>
        <w:t>-</w:t>
      </w:r>
      <w:r>
        <w:tab/>
      </w:r>
      <w:r>
        <w:t>The measured signals are in the directions covered by RoAoA of OTA reference sensitivity requirements for gNB type 1-O and 2-O BS</w:t>
      </w:r>
    </w:p>
    <w:p w14:paraId="653064EF">
      <w:r>
        <w:t xml:space="preserve">where </w:t>
      </w:r>
    </w:p>
    <w:p w14:paraId="0C9CFE84">
      <w:pPr>
        <w:pStyle w:val="99"/>
      </w:pPr>
      <w:r>
        <w:t>-</w:t>
      </w:r>
      <w:r>
        <w:tab/>
      </w:r>
      <w:r>
        <w:t>X is defined in table 13.2.2.2-1 for gNB types 1-C, 1-H and 1-O and in table 13.2.2.2-2 for gNB type 2-O.</w:t>
      </w:r>
    </w:p>
    <w:p w14:paraId="7DDCD1AF">
      <w:pPr>
        <w:pStyle w:val="99"/>
      </w:pPr>
      <w:r>
        <w:t>-</w:t>
      </w:r>
      <w:r>
        <w:tab/>
      </w:r>
      <w:r>
        <w:t>Y is declared by manufacturer and can be different for different gNB types 1-C, 1-H, 1-O and 2-O.</w:t>
      </w:r>
    </w:p>
    <w:p w14:paraId="1B652E92">
      <w:pPr>
        <w:pStyle w:val="80"/>
        <w:rPr>
          <w:i/>
          <w:iCs/>
        </w:rPr>
      </w:pPr>
      <w:r>
        <w:t>NOTE:</w:t>
      </w:r>
      <w:r>
        <w:tab/>
      </w:r>
      <w:r>
        <w:t>The measurement accuracy requirements in table 13.2.2.2-1 and table 13.2.2.2-2 are defined under an assumption that gNB is not mandated to perform receive beam sweeping.</w:t>
      </w:r>
    </w:p>
    <w:p w14:paraId="74BE7476">
      <w:pPr>
        <w:pStyle w:val="79"/>
      </w:pPr>
      <w:r>
        <w:t>Table 13.2.2.2-1: gNB Rx-Tx time difference absolute accuracy in FR1 for gNB type 1-C, 1-H and 1-O</w:t>
      </w:r>
    </w:p>
    <w:tbl>
      <w:tblPr>
        <w:tblStyle w:val="48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74"/>
        <w:gridCol w:w="2074"/>
        <w:gridCol w:w="1801"/>
        <w:gridCol w:w="2347"/>
      </w:tblGrid>
      <w:tr w14:paraId="465C1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4986D6BE">
            <w:pPr>
              <w:pStyle w:val="75"/>
            </w:pPr>
            <w:r>
              <w:t>Accuracy</w:t>
            </w:r>
          </w:p>
        </w:tc>
        <w:tc>
          <w:tcPr>
            <w:tcW w:w="2074" w:type="dxa"/>
          </w:tcPr>
          <w:p w14:paraId="54E904DF">
            <w:pPr>
              <w:pStyle w:val="75"/>
            </w:pPr>
            <w:r>
              <w:t>SRS Ês/Iot</w:t>
            </w:r>
          </w:p>
        </w:tc>
        <w:tc>
          <w:tcPr>
            <w:tcW w:w="1801" w:type="dxa"/>
          </w:tcPr>
          <w:p w14:paraId="0A6CD4A7">
            <w:pPr>
              <w:pStyle w:val="75"/>
            </w:pPr>
            <w:r>
              <w:t>SCS</w:t>
            </w:r>
          </w:p>
        </w:tc>
        <w:tc>
          <w:tcPr>
            <w:tcW w:w="2347" w:type="dxa"/>
          </w:tcPr>
          <w:p w14:paraId="0C26C4E4">
            <w:pPr>
              <w:pStyle w:val="75"/>
            </w:pPr>
            <w:r>
              <w:t>SRS bandwidth range</w:t>
            </w:r>
          </w:p>
        </w:tc>
      </w:tr>
      <w:tr w14:paraId="60A11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55FD631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Unit: Tc</w:t>
            </w:r>
          </w:p>
        </w:tc>
        <w:tc>
          <w:tcPr>
            <w:tcW w:w="2074" w:type="dxa"/>
          </w:tcPr>
          <w:p w14:paraId="74CF0C9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Unit: dB</w:t>
            </w:r>
          </w:p>
        </w:tc>
        <w:tc>
          <w:tcPr>
            <w:tcW w:w="1801" w:type="dxa"/>
          </w:tcPr>
          <w:p w14:paraId="4622251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Unit: kHz</w:t>
            </w:r>
          </w:p>
        </w:tc>
        <w:tc>
          <w:tcPr>
            <w:tcW w:w="2347" w:type="dxa"/>
          </w:tcPr>
          <w:p w14:paraId="26F6AEE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Unit: PRB</w:t>
            </w:r>
          </w:p>
        </w:tc>
      </w:tr>
      <w:tr w14:paraId="4A057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1F14666A">
            <w:pPr>
              <w:pStyle w:val="76"/>
            </w:pPr>
            <w:r>
              <w:rPr>
                <w:rFonts w:cs="Arial"/>
                <w:szCs w:val="18"/>
                <w:lang w:eastAsia="zh-CN"/>
              </w:rPr>
              <w:t>123</w:t>
            </w:r>
          </w:p>
        </w:tc>
        <w:tc>
          <w:tcPr>
            <w:tcW w:w="2074" w:type="dxa"/>
            <w:vMerge w:val="restart"/>
          </w:tcPr>
          <w:p w14:paraId="6CA9ABB3">
            <w:pPr>
              <w:pStyle w:val="76"/>
            </w:pPr>
            <w:r>
              <w:t>≥ -13</w:t>
            </w:r>
          </w:p>
        </w:tc>
        <w:tc>
          <w:tcPr>
            <w:tcW w:w="1801" w:type="dxa"/>
            <w:vMerge w:val="restart"/>
          </w:tcPr>
          <w:p w14:paraId="442CDEE6"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2347" w:type="dxa"/>
          </w:tcPr>
          <w:p w14:paraId="086FF48D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 44 ≤ BW ≤ 84</w:t>
            </w:r>
          </w:p>
        </w:tc>
      </w:tr>
      <w:tr w14:paraId="3628B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4E4AA454">
            <w:pPr>
              <w:pStyle w:val="7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074" w:type="dxa"/>
            <w:vMerge w:val="continue"/>
          </w:tcPr>
          <w:p w14:paraId="208F10DF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2B86F322">
            <w:pPr>
              <w:pStyle w:val="76"/>
            </w:pPr>
          </w:p>
        </w:tc>
        <w:tc>
          <w:tcPr>
            <w:tcW w:w="2347" w:type="dxa"/>
          </w:tcPr>
          <w:p w14:paraId="732A3B10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 88 ≤ BW ≤ 168</w:t>
            </w:r>
          </w:p>
        </w:tc>
      </w:tr>
      <w:tr w14:paraId="07870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53A3F8B0">
            <w:pPr>
              <w:pStyle w:val="76"/>
            </w:pPr>
            <w:r>
              <w:rPr>
                <w:rFonts w:cs="Arial"/>
                <w:szCs w:val="18"/>
                <w:lang w:eastAsia="zh-CN"/>
              </w:rPr>
              <w:t>17</w:t>
            </w:r>
          </w:p>
        </w:tc>
        <w:tc>
          <w:tcPr>
            <w:tcW w:w="2074" w:type="dxa"/>
            <w:vMerge w:val="continue"/>
          </w:tcPr>
          <w:p w14:paraId="5488567F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0D6B28D2">
            <w:pPr>
              <w:pStyle w:val="76"/>
            </w:pPr>
          </w:p>
        </w:tc>
        <w:tc>
          <w:tcPr>
            <w:tcW w:w="2347" w:type="dxa"/>
          </w:tcPr>
          <w:p w14:paraId="6309BC3B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176 ≤ BW</w:t>
            </w:r>
          </w:p>
        </w:tc>
      </w:tr>
      <w:tr w14:paraId="22D1A7D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627B2368">
            <w:pPr>
              <w:pStyle w:val="7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122</w:t>
            </w:r>
          </w:p>
        </w:tc>
        <w:tc>
          <w:tcPr>
            <w:tcW w:w="2074" w:type="dxa"/>
            <w:vMerge w:val="restart"/>
          </w:tcPr>
          <w:p w14:paraId="290A4558">
            <w:pPr>
              <w:pStyle w:val="76"/>
            </w:pPr>
            <w:r>
              <w:t>≥ +3</w:t>
            </w:r>
          </w:p>
        </w:tc>
        <w:tc>
          <w:tcPr>
            <w:tcW w:w="1801" w:type="dxa"/>
            <w:vMerge w:val="continue"/>
          </w:tcPr>
          <w:p w14:paraId="0A12FE6A">
            <w:pPr>
              <w:pStyle w:val="76"/>
            </w:pPr>
          </w:p>
        </w:tc>
        <w:tc>
          <w:tcPr>
            <w:tcW w:w="2347" w:type="dxa"/>
          </w:tcPr>
          <w:p w14:paraId="15B6D9E3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24 ≤ BW ≤ 40</w:t>
            </w:r>
          </w:p>
        </w:tc>
      </w:tr>
      <w:tr w14:paraId="01123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6020BCCB">
            <w:pPr>
              <w:pStyle w:val="76"/>
            </w:pPr>
            <w:r>
              <w:rPr>
                <w:rFonts w:cs="Arial"/>
                <w:szCs w:val="18"/>
                <w:lang w:eastAsia="zh-CN"/>
              </w:rPr>
              <w:t>62</w:t>
            </w:r>
          </w:p>
        </w:tc>
        <w:tc>
          <w:tcPr>
            <w:tcW w:w="2074" w:type="dxa"/>
            <w:vMerge w:val="continue"/>
          </w:tcPr>
          <w:p w14:paraId="62F7A1D8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5108BD19">
            <w:pPr>
              <w:pStyle w:val="76"/>
            </w:pPr>
          </w:p>
        </w:tc>
        <w:tc>
          <w:tcPr>
            <w:tcW w:w="2347" w:type="dxa"/>
          </w:tcPr>
          <w:p w14:paraId="574B5BEC">
            <w:pPr>
              <w:pStyle w:val="76"/>
            </w:pPr>
            <w:r>
              <w:rPr>
                <w:lang w:eastAsia="zh-CN"/>
              </w:rPr>
              <w:t xml:space="preserve"> 44 ≤ BW ≤ 84</w:t>
            </w:r>
          </w:p>
        </w:tc>
      </w:tr>
      <w:tr w14:paraId="1BB12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341C133B">
            <w:pPr>
              <w:pStyle w:val="7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32</w:t>
            </w:r>
          </w:p>
        </w:tc>
        <w:tc>
          <w:tcPr>
            <w:tcW w:w="2074" w:type="dxa"/>
            <w:vMerge w:val="continue"/>
          </w:tcPr>
          <w:p w14:paraId="341A9B92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7BCF0CE9">
            <w:pPr>
              <w:pStyle w:val="76"/>
            </w:pPr>
          </w:p>
        </w:tc>
        <w:tc>
          <w:tcPr>
            <w:tcW w:w="2347" w:type="dxa"/>
          </w:tcPr>
          <w:p w14:paraId="512F392C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 88 ≤ BW ≤ 168</w:t>
            </w:r>
          </w:p>
        </w:tc>
      </w:tr>
      <w:tr w14:paraId="5A55F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76FA3502">
            <w:pPr>
              <w:pStyle w:val="76"/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2074" w:type="dxa"/>
            <w:vMerge w:val="continue"/>
          </w:tcPr>
          <w:p w14:paraId="77D097AB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18576466">
            <w:pPr>
              <w:pStyle w:val="76"/>
            </w:pPr>
          </w:p>
        </w:tc>
        <w:tc>
          <w:tcPr>
            <w:tcW w:w="2347" w:type="dxa"/>
          </w:tcPr>
          <w:p w14:paraId="6BB35878">
            <w:pPr>
              <w:pStyle w:val="76"/>
            </w:pPr>
            <w:r>
              <w:rPr>
                <w:lang w:eastAsia="zh-CN"/>
              </w:rPr>
              <w:t>176 ≤ BW</w:t>
            </w:r>
          </w:p>
        </w:tc>
      </w:tr>
      <w:tr w14:paraId="0F03F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2EB30811">
            <w:pPr>
              <w:pStyle w:val="7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074" w:type="dxa"/>
            <w:vMerge w:val="restart"/>
          </w:tcPr>
          <w:p w14:paraId="254943C0">
            <w:pPr>
              <w:pStyle w:val="76"/>
            </w:pPr>
            <w:r>
              <w:t>≥ -13</w:t>
            </w:r>
          </w:p>
        </w:tc>
        <w:tc>
          <w:tcPr>
            <w:tcW w:w="1801" w:type="dxa"/>
            <w:vMerge w:val="restart"/>
          </w:tcPr>
          <w:p w14:paraId="06B8F2D9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347" w:type="dxa"/>
          </w:tcPr>
          <w:p w14:paraId="004916FF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 48 ≤ BW ≤ 84</w:t>
            </w:r>
          </w:p>
        </w:tc>
      </w:tr>
      <w:tr w14:paraId="409FE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25FD5A6A">
            <w:pPr>
              <w:pStyle w:val="76"/>
            </w:pPr>
            <w:r>
              <w:rPr>
                <w:rFonts w:cs="Arial"/>
                <w:szCs w:val="18"/>
                <w:lang w:eastAsia="zh-CN"/>
              </w:rPr>
              <w:t>24</w:t>
            </w:r>
          </w:p>
        </w:tc>
        <w:tc>
          <w:tcPr>
            <w:tcW w:w="2074" w:type="dxa"/>
            <w:vMerge w:val="continue"/>
          </w:tcPr>
          <w:p w14:paraId="03825EE6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3B7F40B2">
            <w:pPr>
              <w:pStyle w:val="76"/>
            </w:pPr>
          </w:p>
        </w:tc>
        <w:tc>
          <w:tcPr>
            <w:tcW w:w="2347" w:type="dxa"/>
          </w:tcPr>
          <w:p w14:paraId="1BE1CDC6">
            <w:pPr>
              <w:pStyle w:val="76"/>
            </w:pPr>
            <w:r>
              <w:rPr>
                <w:lang w:eastAsia="zh-CN"/>
              </w:rPr>
              <w:t xml:space="preserve"> 88 ≤ BW ≤ 168</w:t>
            </w:r>
          </w:p>
        </w:tc>
      </w:tr>
      <w:tr w14:paraId="660A0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5193C48D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 w:val="continue"/>
          </w:tcPr>
          <w:p w14:paraId="2CE847CA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6616DFCE">
            <w:pPr>
              <w:pStyle w:val="76"/>
            </w:pPr>
          </w:p>
        </w:tc>
        <w:tc>
          <w:tcPr>
            <w:tcW w:w="2347" w:type="dxa"/>
          </w:tcPr>
          <w:p w14:paraId="1694D05C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176 ≤ BW</w:t>
            </w:r>
          </w:p>
        </w:tc>
      </w:tr>
      <w:tr w14:paraId="48161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2A27CA88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074" w:type="dxa"/>
            <w:vMerge w:val="restart"/>
          </w:tcPr>
          <w:p w14:paraId="539185F1">
            <w:pPr>
              <w:pStyle w:val="76"/>
            </w:pPr>
            <w:r>
              <w:t>≥ +3</w:t>
            </w:r>
          </w:p>
        </w:tc>
        <w:tc>
          <w:tcPr>
            <w:tcW w:w="1801" w:type="dxa"/>
            <w:vMerge w:val="continue"/>
          </w:tcPr>
          <w:p w14:paraId="10CC53C8">
            <w:pPr>
              <w:pStyle w:val="76"/>
            </w:pPr>
          </w:p>
        </w:tc>
        <w:tc>
          <w:tcPr>
            <w:tcW w:w="2347" w:type="dxa"/>
          </w:tcPr>
          <w:p w14:paraId="09B6E259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 48 ≤ BW ≤ 84</w:t>
            </w:r>
          </w:p>
        </w:tc>
      </w:tr>
      <w:tr w14:paraId="0C57A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12746460">
            <w:pPr>
              <w:pStyle w:val="76"/>
            </w:pPr>
            <w:r>
              <w:rPr>
                <w:lang w:eastAsia="zh-CN"/>
              </w:rPr>
              <w:t>17</w:t>
            </w:r>
          </w:p>
        </w:tc>
        <w:tc>
          <w:tcPr>
            <w:tcW w:w="2074" w:type="dxa"/>
            <w:vMerge w:val="continue"/>
          </w:tcPr>
          <w:p w14:paraId="163B846E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0454235E">
            <w:pPr>
              <w:pStyle w:val="76"/>
            </w:pPr>
          </w:p>
        </w:tc>
        <w:tc>
          <w:tcPr>
            <w:tcW w:w="2347" w:type="dxa"/>
          </w:tcPr>
          <w:p w14:paraId="2ADD717E">
            <w:pPr>
              <w:pStyle w:val="76"/>
            </w:pPr>
            <w:r>
              <w:rPr>
                <w:lang w:eastAsia="zh-CN"/>
              </w:rPr>
              <w:t xml:space="preserve"> 88 ≤ BW ≤ 168</w:t>
            </w:r>
          </w:p>
        </w:tc>
      </w:tr>
      <w:tr w14:paraId="08B6F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19851C96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 w:val="continue"/>
          </w:tcPr>
          <w:p w14:paraId="22A675C5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6700C0C9">
            <w:pPr>
              <w:pStyle w:val="76"/>
            </w:pPr>
          </w:p>
        </w:tc>
        <w:tc>
          <w:tcPr>
            <w:tcW w:w="2347" w:type="dxa"/>
          </w:tcPr>
          <w:p w14:paraId="22F0BE08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176 ≤ BW</w:t>
            </w:r>
          </w:p>
        </w:tc>
      </w:tr>
      <w:tr w14:paraId="20B20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6E6EA810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2074" w:type="dxa"/>
            <w:vMerge w:val="restart"/>
          </w:tcPr>
          <w:p w14:paraId="263255E4">
            <w:pPr>
              <w:pStyle w:val="76"/>
            </w:pPr>
            <w:r>
              <w:t>≥ -13</w:t>
            </w:r>
          </w:p>
        </w:tc>
        <w:tc>
          <w:tcPr>
            <w:tcW w:w="1801" w:type="dxa"/>
            <w:vMerge w:val="restart"/>
          </w:tcPr>
          <w:p w14:paraId="7415CAD7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347" w:type="dxa"/>
          </w:tcPr>
          <w:p w14:paraId="03139118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 48 ≤ BW ≤ 84</w:t>
            </w:r>
          </w:p>
        </w:tc>
      </w:tr>
      <w:tr w14:paraId="56B42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74" w:type="dxa"/>
          </w:tcPr>
          <w:p w14:paraId="6941275A">
            <w:pPr>
              <w:pStyle w:val="76"/>
            </w:pPr>
            <w:r>
              <w:rPr>
                <w:lang w:eastAsia="zh-CN"/>
              </w:rPr>
              <w:t>12</w:t>
            </w:r>
          </w:p>
        </w:tc>
        <w:tc>
          <w:tcPr>
            <w:tcW w:w="2074" w:type="dxa"/>
            <w:vMerge w:val="continue"/>
          </w:tcPr>
          <w:p w14:paraId="038F8536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33F6101B">
            <w:pPr>
              <w:pStyle w:val="76"/>
            </w:pPr>
          </w:p>
        </w:tc>
        <w:tc>
          <w:tcPr>
            <w:tcW w:w="2347" w:type="dxa"/>
          </w:tcPr>
          <w:p w14:paraId="01D4AB16">
            <w:pPr>
              <w:pStyle w:val="76"/>
            </w:pPr>
            <w:r>
              <w:rPr>
                <w:lang w:eastAsia="zh-CN"/>
              </w:rPr>
              <w:t xml:space="preserve"> 88 ≤ BW </w:t>
            </w:r>
          </w:p>
        </w:tc>
      </w:tr>
      <w:tr w14:paraId="7E83F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580467A1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074" w:type="dxa"/>
            <w:vMerge w:val="restart"/>
          </w:tcPr>
          <w:p w14:paraId="3C086241">
            <w:pPr>
              <w:pStyle w:val="76"/>
            </w:pPr>
            <w:r>
              <w:t>≥ +3</w:t>
            </w:r>
          </w:p>
        </w:tc>
        <w:tc>
          <w:tcPr>
            <w:tcW w:w="1801" w:type="dxa"/>
            <w:vMerge w:val="continue"/>
          </w:tcPr>
          <w:p w14:paraId="28AE3E7E">
            <w:pPr>
              <w:pStyle w:val="76"/>
            </w:pPr>
          </w:p>
        </w:tc>
        <w:tc>
          <w:tcPr>
            <w:tcW w:w="2347" w:type="dxa"/>
          </w:tcPr>
          <w:p w14:paraId="3FA02A4F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 48 ≤ BW ≤ 84</w:t>
            </w:r>
          </w:p>
        </w:tc>
      </w:tr>
      <w:tr w14:paraId="4ABD3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28B15626">
            <w:pPr>
              <w:pStyle w:val="76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 w:val="continue"/>
          </w:tcPr>
          <w:p w14:paraId="3642BCC2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395026DC">
            <w:pPr>
              <w:pStyle w:val="76"/>
            </w:pPr>
          </w:p>
        </w:tc>
        <w:tc>
          <w:tcPr>
            <w:tcW w:w="2347" w:type="dxa"/>
          </w:tcPr>
          <w:p w14:paraId="52EF8B3B">
            <w:pPr>
              <w:pStyle w:val="76"/>
            </w:pPr>
            <w:r>
              <w:rPr>
                <w:lang w:eastAsia="zh-CN"/>
              </w:rPr>
              <w:t xml:space="preserve"> 88 ≤ BW </w:t>
            </w:r>
          </w:p>
        </w:tc>
      </w:tr>
    </w:tbl>
    <w:p w14:paraId="570B9DF0"/>
    <w:p w14:paraId="73B6DAD9">
      <w:pPr>
        <w:pStyle w:val="79"/>
      </w:pPr>
      <w:r>
        <w:t>Table 13.2.2.2-2: gNB Rx-Tx time difference absolute accuracy in FR2 for gNB type 2-O</w:t>
      </w:r>
    </w:p>
    <w:tbl>
      <w:tblPr>
        <w:tblStyle w:val="48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74"/>
        <w:gridCol w:w="2074"/>
        <w:gridCol w:w="1801"/>
        <w:gridCol w:w="2347"/>
      </w:tblGrid>
      <w:tr w14:paraId="5D342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48F6AECB">
            <w:pPr>
              <w:pStyle w:val="75"/>
            </w:pPr>
            <w:r>
              <w:t>Accuracy</w:t>
            </w:r>
          </w:p>
        </w:tc>
        <w:tc>
          <w:tcPr>
            <w:tcW w:w="2074" w:type="dxa"/>
          </w:tcPr>
          <w:p w14:paraId="3A9C743E">
            <w:pPr>
              <w:pStyle w:val="75"/>
            </w:pPr>
            <w:r>
              <w:t>SRS Ês/Iot</w:t>
            </w:r>
          </w:p>
        </w:tc>
        <w:tc>
          <w:tcPr>
            <w:tcW w:w="1801" w:type="dxa"/>
          </w:tcPr>
          <w:p w14:paraId="1F2447D7">
            <w:pPr>
              <w:pStyle w:val="75"/>
            </w:pPr>
            <w:r>
              <w:t>SCS</w:t>
            </w:r>
          </w:p>
        </w:tc>
        <w:tc>
          <w:tcPr>
            <w:tcW w:w="2347" w:type="dxa"/>
          </w:tcPr>
          <w:p w14:paraId="4DE4CA5D">
            <w:pPr>
              <w:pStyle w:val="75"/>
            </w:pPr>
            <w:r>
              <w:t>SRS bandwidth range</w:t>
            </w:r>
          </w:p>
        </w:tc>
      </w:tr>
      <w:tr w14:paraId="20511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33FC1C0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Unit: Tc</w:t>
            </w:r>
          </w:p>
        </w:tc>
        <w:tc>
          <w:tcPr>
            <w:tcW w:w="2074" w:type="dxa"/>
          </w:tcPr>
          <w:p w14:paraId="69CAEA0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Unit: dB</w:t>
            </w:r>
          </w:p>
        </w:tc>
        <w:tc>
          <w:tcPr>
            <w:tcW w:w="1801" w:type="dxa"/>
          </w:tcPr>
          <w:p w14:paraId="28816AC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Unit: kHz</w:t>
            </w:r>
          </w:p>
        </w:tc>
        <w:tc>
          <w:tcPr>
            <w:tcW w:w="2347" w:type="dxa"/>
          </w:tcPr>
          <w:p w14:paraId="07E9684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Unit: PRB</w:t>
            </w:r>
          </w:p>
        </w:tc>
      </w:tr>
      <w:tr w14:paraId="05C4D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61B57653">
            <w:pPr>
              <w:pStyle w:val="76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 w:val="restart"/>
          </w:tcPr>
          <w:p w14:paraId="09894AC3">
            <w:pPr>
              <w:pStyle w:val="76"/>
            </w:pPr>
            <w:r>
              <w:t>≥ -13</w:t>
            </w:r>
          </w:p>
        </w:tc>
        <w:tc>
          <w:tcPr>
            <w:tcW w:w="1801" w:type="dxa"/>
            <w:vMerge w:val="restart"/>
          </w:tcPr>
          <w:p w14:paraId="7305D0EF"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2347" w:type="dxa"/>
          </w:tcPr>
          <w:p w14:paraId="412D6692">
            <w:pPr>
              <w:pStyle w:val="76"/>
            </w:pPr>
            <w:r>
              <w:rPr>
                <w:lang w:eastAsia="zh-CN"/>
              </w:rPr>
              <w:t xml:space="preserve"> 132 ≤ BW ≤ 168</w:t>
            </w:r>
          </w:p>
        </w:tc>
      </w:tr>
      <w:tr w14:paraId="41200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6AAE6226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 w:val="continue"/>
          </w:tcPr>
          <w:p w14:paraId="3EF831A2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5294E7EC">
            <w:pPr>
              <w:pStyle w:val="76"/>
            </w:pPr>
          </w:p>
        </w:tc>
        <w:tc>
          <w:tcPr>
            <w:tcW w:w="2347" w:type="dxa"/>
          </w:tcPr>
          <w:p w14:paraId="35921AEF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176 ≤ BW</w:t>
            </w:r>
          </w:p>
        </w:tc>
      </w:tr>
      <w:tr w14:paraId="334A4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03B70873">
            <w:pPr>
              <w:pStyle w:val="76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 w:val="restart"/>
          </w:tcPr>
          <w:p w14:paraId="1FCBCBCB">
            <w:pPr>
              <w:pStyle w:val="76"/>
            </w:pPr>
            <w:r>
              <w:t>≥ +3</w:t>
            </w:r>
          </w:p>
        </w:tc>
        <w:tc>
          <w:tcPr>
            <w:tcW w:w="1801" w:type="dxa"/>
            <w:vMerge w:val="continue"/>
          </w:tcPr>
          <w:p w14:paraId="6855DE12">
            <w:pPr>
              <w:pStyle w:val="76"/>
            </w:pPr>
          </w:p>
        </w:tc>
        <w:tc>
          <w:tcPr>
            <w:tcW w:w="2347" w:type="dxa"/>
          </w:tcPr>
          <w:p w14:paraId="413542A3">
            <w:pPr>
              <w:pStyle w:val="76"/>
            </w:pPr>
            <w:r>
              <w:rPr>
                <w:lang w:eastAsia="zh-CN"/>
              </w:rPr>
              <w:t>132 ≤ BW ≤ 168</w:t>
            </w:r>
          </w:p>
        </w:tc>
      </w:tr>
      <w:tr w14:paraId="0FEFA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43D97A4F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 w:val="continue"/>
          </w:tcPr>
          <w:p w14:paraId="0935FB80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76FE05F5">
            <w:pPr>
              <w:pStyle w:val="76"/>
            </w:pPr>
          </w:p>
        </w:tc>
        <w:tc>
          <w:tcPr>
            <w:tcW w:w="2347" w:type="dxa"/>
          </w:tcPr>
          <w:p w14:paraId="0A378B82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176 ≤ BW</w:t>
            </w:r>
          </w:p>
        </w:tc>
      </w:tr>
      <w:tr w14:paraId="27B11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77A5B28B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2074" w:type="dxa"/>
            <w:vMerge w:val="restart"/>
          </w:tcPr>
          <w:p w14:paraId="2ABF7F73">
            <w:pPr>
              <w:pStyle w:val="76"/>
            </w:pPr>
            <w:r>
              <w:t>≥ -13</w:t>
            </w:r>
          </w:p>
        </w:tc>
        <w:tc>
          <w:tcPr>
            <w:tcW w:w="1801" w:type="dxa"/>
            <w:vMerge w:val="restart"/>
          </w:tcPr>
          <w:p w14:paraId="0F89297C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347" w:type="dxa"/>
          </w:tcPr>
          <w:p w14:paraId="1C093132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 32 ≤ BW ≤ 40</w:t>
            </w:r>
          </w:p>
        </w:tc>
      </w:tr>
      <w:tr w14:paraId="5B4C2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50197DBA">
            <w:pPr>
              <w:pStyle w:val="76"/>
            </w:pPr>
            <w:r>
              <w:rPr>
                <w:lang w:eastAsia="zh-CN"/>
              </w:rPr>
              <w:t>15</w:t>
            </w:r>
          </w:p>
        </w:tc>
        <w:tc>
          <w:tcPr>
            <w:tcW w:w="2074" w:type="dxa"/>
            <w:vMerge w:val="continue"/>
          </w:tcPr>
          <w:p w14:paraId="7CF92926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7DAC9C2C">
            <w:pPr>
              <w:pStyle w:val="76"/>
            </w:pPr>
          </w:p>
        </w:tc>
        <w:tc>
          <w:tcPr>
            <w:tcW w:w="2347" w:type="dxa"/>
          </w:tcPr>
          <w:p w14:paraId="61F05079">
            <w:pPr>
              <w:pStyle w:val="76"/>
            </w:pPr>
            <w:r>
              <w:rPr>
                <w:lang w:eastAsia="zh-CN"/>
              </w:rPr>
              <w:t xml:space="preserve"> 44 ≤ BW ≤ 84</w:t>
            </w:r>
          </w:p>
        </w:tc>
      </w:tr>
      <w:tr w14:paraId="4252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12C03C81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 w:val="continue"/>
          </w:tcPr>
          <w:p w14:paraId="73DDDBAE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2141929B">
            <w:pPr>
              <w:pStyle w:val="76"/>
            </w:pPr>
          </w:p>
        </w:tc>
        <w:tc>
          <w:tcPr>
            <w:tcW w:w="2347" w:type="dxa"/>
          </w:tcPr>
          <w:p w14:paraId="6BA20977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88 ≤ BW</w:t>
            </w:r>
          </w:p>
        </w:tc>
      </w:tr>
      <w:tr w14:paraId="33C75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60D01D09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074" w:type="dxa"/>
            <w:vMerge w:val="restart"/>
          </w:tcPr>
          <w:p w14:paraId="2AF6CA1F">
            <w:pPr>
              <w:pStyle w:val="76"/>
            </w:pPr>
            <w:r>
              <w:t>≥ +3</w:t>
            </w:r>
          </w:p>
        </w:tc>
        <w:tc>
          <w:tcPr>
            <w:tcW w:w="1801" w:type="dxa"/>
            <w:vMerge w:val="continue"/>
          </w:tcPr>
          <w:p w14:paraId="58B4D7A9">
            <w:pPr>
              <w:pStyle w:val="76"/>
            </w:pPr>
          </w:p>
        </w:tc>
        <w:tc>
          <w:tcPr>
            <w:tcW w:w="2347" w:type="dxa"/>
          </w:tcPr>
          <w:p w14:paraId="2CC2446A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 32 ≤ BW ≤ 40</w:t>
            </w:r>
          </w:p>
        </w:tc>
      </w:tr>
      <w:tr w14:paraId="3AF90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02707790">
            <w:pPr>
              <w:pStyle w:val="76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 w:val="continue"/>
          </w:tcPr>
          <w:p w14:paraId="2FA78A6F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497683DE">
            <w:pPr>
              <w:pStyle w:val="76"/>
            </w:pPr>
          </w:p>
        </w:tc>
        <w:tc>
          <w:tcPr>
            <w:tcW w:w="2347" w:type="dxa"/>
          </w:tcPr>
          <w:p w14:paraId="62ADA753">
            <w:pPr>
              <w:pStyle w:val="76"/>
            </w:pPr>
            <w:r>
              <w:rPr>
                <w:lang w:eastAsia="zh-CN"/>
              </w:rPr>
              <w:t xml:space="preserve"> 44 ≤ BW ≤ 84</w:t>
            </w:r>
          </w:p>
        </w:tc>
      </w:tr>
      <w:tr w14:paraId="6827B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 w14:paraId="7E7C27AE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 w:val="continue"/>
          </w:tcPr>
          <w:p w14:paraId="7C0B38B7">
            <w:pPr>
              <w:pStyle w:val="76"/>
            </w:pPr>
          </w:p>
        </w:tc>
        <w:tc>
          <w:tcPr>
            <w:tcW w:w="1801" w:type="dxa"/>
            <w:vMerge w:val="continue"/>
          </w:tcPr>
          <w:p w14:paraId="558BC415">
            <w:pPr>
              <w:pStyle w:val="76"/>
            </w:pPr>
          </w:p>
        </w:tc>
        <w:tc>
          <w:tcPr>
            <w:tcW w:w="2347" w:type="dxa"/>
          </w:tcPr>
          <w:p w14:paraId="6DEE405A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88 ≤ BW</w:t>
            </w:r>
          </w:p>
        </w:tc>
      </w:tr>
    </w:tbl>
    <w:p w14:paraId="573D9F8F">
      <w:pPr>
        <w:rPr>
          <w:rFonts w:eastAsiaTheme="minorEastAsia"/>
        </w:rPr>
      </w:pPr>
    </w:p>
    <w:p w14:paraId="03C47EFA">
      <w:pPr>
        <w:rPr>
          <w:rFonts w:ascii="Arial" w:hAnsi="Arial" w:eastAsia="??"/>
          <w:color w:val="FF0000"/>
          <w:sz w:val="32"/>
          <w:szCs w:val="32"/>
        </w:rPr>
      </w:pPr>
    </w:p>
    <w:p w14:paraId="284A39F1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51085CA5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3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rd</w:t>
      </w:r>
      <w:r>
        <w:rPr>
          <w:rFonts w:eastAsia="??"/>
          <w:color w:val="FF0000"/>
          <w:szCs w:val="32"/>
        </w:rPr>
        <w:t xml:space="preserve"> change &gt;&gt;</w:t>
      </w:r>
    </w:p>
    <w:p w14:paraId="1BAD3849">
      <w:pPr>
        <w:pStyle w:val="3"/>
        <w:rPr>
          <w:lang w:eastAsia="zh-CN"/>
        </w:rPr>
      </w:pPr>
      <w:r>
        <w:t>1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UL SRS RSRP measurement</w:t>
      </w:r>
    </w:p>
    <w:p w14:paraId="5F5504AF">
      <w:pPr>
        <w:pStyle w:val="4"/>
        <w:rPr>
          <w:lang w:eastAsia="zh-CN"/>
        </w:rPr>
      </w:pPr>
      <w:r>
        <w:t>1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Report mapping</w:t>
      </w:r>
    </w:p>
    <w:p w14:paraId="5BA1A84E">
      <w:pPr>
        <w:rPr>
          <w:lang w:eastAsia="zh-CN"/>
        </w:rPr>
      </w:pPr>
      <w:r>
        <w:t xml:space="preserve">The reporting range of </w:t>
      </w:r>
      <w:r>
        <w:rPr>
          <w:rFonts w:hint="eastAsia"/>
          <w:lang w:eastAsia="zh-CN"/>
        </w:rPr>
        <w:t>UL SRS RSRP, as defined in clause 5.2.5 of 38.215 [4],</w:t>
      </w:r>
      <w:r>
        <w:t xml:space="preserve"> is defined from</w:t>
      </w:r>
      <w:r>
        <w:rPr>
          <w:lang w:eastAsia="zh-CN"/>
        </w:rPr>
        <w:t xml:space="preserve"> -156 dBm to -31 dBm </w:t>
      </w:r>
      <w:r>
        <w:t xml:space="preserve">with resolution </w:t>
      </w:r>
      <w:r>
        <w:rPr>
          <w:rFonts w:hint="eastAsia"/>
          <w:lang w:eastAsia="zh-CN"/>
        </w:rPr>
        <w:t>1 dB</w:t>
      </w:r>
      <w:r>
        <w:t>.</w:t>
      </w:r>
      <w:r>
        <w:rPr>
          <w:rFonts w:hint="eastAsia"/>
          <w:lang w:eastAsia="zh-CN"/>
        </w:rPr>
        <w:t xml:space="preserve"> </w:t>
      </w:r>
    </w:p>
    <w:p w14:paraId="63C2A667">
      <w:pPr>
        <w:rPr>
          <w:lang w:eastAsia="zh-CN"/>
        </w:rPr>
      </w:pPr>
      <w:r>
        <w:t xml:space="preserve">The mapping of measured </w:t>
      </w:r>
      <w:ins w:id="22" w:author="CMCC-Jingjing" w:date="2025-09-30T11:46:17Z">
        <w:r>
          <w:rPr>
            <w:rFonts w:hint="eastAsia"/>
            <w:lang w:val="en-US" w:eastAsia="zh-CN"/>
          </w:rPr>
          <w:t xml:space="preserve">or </w:t>
        </w:r>
      </w:ins>
      <w:ins w:id="23" w:author="CMCC-Jingjing" w:date="2025-09-30T11:46:18Z">
        <w:r>
          <w:rPr>
            <w:rFonts w:hint="eastAsia"/>
            <w:lang w:val="en-US" w:eastAsia="zh-CN"/>
          </w:rPr>
          <w:t>pre</w:t>
        </w:r>
      </w:ins>
      <w:ins w:id="24" w:author="CMCC-Jingjing" w:date="2025-09-30T11:46:19Z">
        <w:r>
          <w:rPr>
            <w:rFonts w:hint="eastAsia"/>
            <w:lang w:val="en-US" w:eastAsia="zh-CN"/>
          </w:rPr>
          <w:t>dicte</w:t>
        </w:r>
      </w:ins>
      <w:ins w:id="25" w:author="CMCC-Jingjing" w:date="2025-09-30T11:46:20Z">
        <w:r>
          <w:rPr>
            <w:rFonts w:hint="eastAsia"/>
            <w:lang w:val="en-US" w:eastAsia="zh-CN"/>
          </w:rPr>
          <w:t xml:space="preserve">d </w:t>
        </w:r>
      </w:ins>
      <w:r>
        <w:t>quantity is defined in table 1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>-1.</w:t>
      </w:r>
      <w:r>
        <w:rPr>
          <w:rFonts w:hint="eastAsia"/>
          <w:lang w:eastAsia="zh-CN"/>
        </w:rPr>
        <w:t xml:space="preserve"> </w:t>
      </w:r>
      <w:r>
        <w:rPr>
          <w:rFonts w:cs="v4.2.0"/>
        </w:rPr>
        <w:t>The range in the signalling may be larger than the guaranteed accuracy range.</w:t>
      </w:r>
    </w:p>
    <w:p w14:paraId="3D76B71A">
      <w:pPr>
        <w:pStyle w:val="79"/>
        <w:rPr>
          <w:lang w:eastAsia="zh-CN"/>
        </w:rPr>
      </w:pPr>
      <w:r>
        <w:t>Table 1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 xml:space="preserve">UL </w:t>
      </w:r>
      <w:r>
        <w:t>SRS RSRP report mapping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40"/>
        <w:gridCol w:w="2608"/>
        <w:gridCol w:w="863"/>
      </w:tblGrid>
      <w:tr w14:paraId="3F46E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40" w:type="dxa"/>
            <w:shd w:val="clear" w:color="auto" w:fill="auto"/>
            <w:noWrap/>
          </w:tcPr>
          <w:p w14:paraId="0E5B39B0"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2608" w:type="dxa"/>
            <w:shd w:val="clear" w:color="auto" w:fill="auto"/>
            <w:noWrap/>
          </w:tcPr>
          <w:p w14:paraId="5CC0D539"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Measured quantity value</w:t>
            </w:r>
          </w:p>
        </w:tc>
        <w:tc>
          <w:tcPr>
            <w:tcW w:w="863" w:type="dxa"/>
            <w:shd w:val="clear" w:color="auto" w:fill="auto"/>
            <w:noWrap/>
          </w:tcPr>
          <w:p w14:paraId="6CC0E610"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 w14:paraId="2B6B1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1DDB8859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RSRP_0</w:t>
            </w:r>
          </w:p>
        </w:tc>
        <w:tc>
          <w:tcPr>
            <w:tcW w:w="2608" w:type="dxa"/>
            <w:shd w:val="clear" w:color="auto" w:fill="auto"/>
            <w:noWrap/>
          </w:tcPr>
          <w:p w14:paraId="0A0A6F57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SRS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ko-KR"/>
              </w:rPr>
              <w:t>RSRP&lt;-156</w:t>
            </w:r>
          </w:p>
        </w:tc>
        <w:tc>
          <w:tcPr>
            <w:tcW w:w="863" w:type="dxa"/>
            <w:shd w:val="clear" w:color="auto" w:fill="auto"/>
            <w:noWrap/>
          </w:tcPr>
          <w:p w14:paraId="4D5E0823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A2E9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4611D5F4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</w:t>
            </w:r>
          </w:p>
        </w:tc>
        <w:tc>
          <w:tcPr>
            <w:tcW w:w="2608" w:type="dxa"/>
            <w:shd w:val="clear" w:color="auto" w:fill="auto"/>
            <w:noWrap/>
          </w:tcPr>
          <w:p w14:paraId="3549BE85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-156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SRS-RSRP&lt;-155</w:t>
            </w:r>
          </w:p>
        </w:tc>
        <w:tc>
          <w:tcPr>
            <w:tcW w:w="863" w:type="dxa"/>
            <w:shd w:val="clear" w:color="auto" w:fill="auto"/>
            <w:noWrap/>
          </w:tcPr>
          <w:p w14:paraId="691EB5BA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33CF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476519EC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RSRP_2</w:t>
            </w:r>
          </w:p>
        </w:tc>
        <w:tc>
          <w:tcPr>
            <w:tcW w:w="2608" w:type="dxa"/>
            <w:shd w:val="clear" w:color="auto" w:fill="auto"/>
            <w:noWrap/>
          </w:tcPr>
          <w:p w14:paraId="0CA06048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-155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SRS-RSRP&lt;-154</w:t>
            </w:r>
          </w:p>
        </w:tc>
        <w:tc>
          <w:tcPr>
            <w:tcW w:w="863" w:type="dxa"/>
            <w:shd w:val="clear" w:color="auto" w:fill="auto"/>
            <w:noWrap/>
          </w:tcPr>
          <w:p w14:paraId="7F9A730F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4625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35B0F7CD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RSRP_3</w:t>
            </w:r>
          </w:p>
        </w:tc>
        <w:tc>
          <w:tcPr>
            <w:tcW w:w="2608" w:type="dxa"/>
            <w:shd w:val="clear" w:color="auto" w:fill="auto"/>
            <w:noWrap/>
          </w:tcPr>
          <w:p w14:paraId="611F39C1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-154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SRS-RSRP&lt;-153</w:t>
            </w:r>
          </w:p>
        </w:tc>
        <w:tc>
          <w:tcPr>
            <w:tcW w:w="863" w:type="dxa"/>
            <w:shd w:val="clear" w:color="auto" w:fill="auto"/>
            <w:noWrap/>
          </w:tcPr>
          <w:p w14:paraId="05F7897E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51AA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4C52793D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RSRP_4</w:t>
            </w:r>
          </w:p>
        </w:tc>
        <w:tc>
          <w:tcPr>
            <w:tcW w:w="2608" w:type="dxa"/>
            <w:shd w:val="clear" w:color="auto" w:fill="auto"/>
            <w:noWrap/>
          </w:tcPr>
          <w:p w14:paraId="130209B5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-153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SRS-RSRP&lt;-152</w:t>
            </w:r>
          </w:p>
        </w:tc>
        <w:tc>
          <w:tcPr>
            <w:tcW w:w="863" w:type="dxa"/>
            <w:shd w:val="clear" w:color="auto" w:fill="auto"/>
            <w:noWrap/>
          </w:tcPr>
          <w:p w14:paraId="503B117C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908F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6B61E809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RSRP_5</w:t>
            </w:r>
          </w:p>
        </w:tc>
        <w:tc>
          <w:tcPr>
            <w:tcW w:w="2608" w:type="dxa"/>
            <w:shd w:val="clear" w:color="auto" w:fill="auto"/>
            <w:noWrap/>
          </w:tcPr>
          <w:p w14:paraId="260F9A81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-152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SRS-RSRP&lt;-151</w:t>
            </w:r>
          </w:p>
        </w:tc>
        <w:tc>
          <w:tcPr>
            <w:tcW w:w="863" w:type="dxa"/>
            <w:shd w:val="clear" w:color="auto" w:fill="auto"/>
            <w:noWrap/>
          </w:tcPr>
          <w:p w14:paraId="3FA71CCE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0ABD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37309BE3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RSRP_6</w:t>
            </w:r>
          </w:p>
        </w:tc>
        <w:tc>
          <w:tcPr>
            <w:tcW w:w="2608" w:type="dxa"/>
            <w:shd w:val="clear" w:color="auto" w:fill="auto"/>
            <w:noWrap/>
          </w:tcPr>
          <w:p w14:paraId="5ED93492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-151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SRS-RSRP&lt;-150</w:t>
            </w:r>
          </w:p>
        </w:tc>
        <w:tc>
          <w:tcPr>
            <w:tcW w:w="863" w:type="dxa"/>
            <w:shd w:val="clear" w:color="auto" w:fill="auto"/>
            <w:noWrap/>
          </w:tcPr>
          <w:p w14:paraId="4DC2AE76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83AA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1B0471CB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RSRP_7</w:t>
            </w:r>
          </w:p>
        </w:tc>
        <w:tc>
          <w:tcPr>
            <w:tcW w:w="2608" w:type="dxa"/>
            <w:shd w:val="clear" w:color="auto" w:fill="auto"/>
            <w:noWrap/>
          </w:tcPr>
          <w:p w14:paraId="148E482C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-150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SRS-RSRP&lt;-149</w:t>
            </w:r>
          </w:p>
        </w:tc>
        <w:tc>
          <w:tcPr>
            <w:tcW w:w="863" w:type="dxa"/>
            <w:shd w:val="clear" w:color="auto" w:fill="auto"/>
            <w:noWrap/>
          </w:tcPr>
          <w:p w14:paraId="31738824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C7CA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3CAC7C59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RSRP_8</w:t>
            </w:r>
          </w:p>
        </w:tc>
        <w:tc>
          <w:tcPr>
            <w:tcW w:w="2608" w:type="dxa"/>
            <w:shd w:val="clear" w:color="auto" w:fill="auto"/>
            <w:noWrap/>
          </w:tcPr>
          <w:p w14:paraId="402B24DE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-149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SRS-RSRP&lt;-148</w:t>
            </w:r>
          </w:p>
        </w:tc>
        <w:tc>
          <w:tcPr>
            <w:tcW w:w="863" w:type="dxa"/>
            <w:shd w:val="clear" w:color="auto" w:fill="auto"/>
            <w:noWrap/>
          </w:tcPr>
          <w:p w14:paraId="52323DE0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BDCA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04965967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RSRP_9</w:t>
            </w:r>
          </w:p>
        </w:tc>
        <w:tc>
          <w:tcPr>
            <w:tcW w:w="2608" w:type="dxa"/>
            <w:shd w:val="clear" w:color="auto" w:fill="auto"/>
            <w:noWrap/>
          </w:tcPr>
          <w:p w14:paraId="16F07EF1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-148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SRS-RSRP&lt;-147</w:t>
            </w:r>
          </w:p>
        </w:tc>
        <w:tc>
          <w:tcPr>
            <w:tcW w:w="863" w:type="dxa"/>
            <w:shd w:val="clear" w:color="auto" w:fill="auto"/>
            <w:noWrap/>
          </w:tcPr>
          <w:p w14:paraId="234291B5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2505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6A4EEE21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RSRP_10</w:t>
            </w:r>
          </w:p>
        </w:tc>
        <w:tc>
          <w:tcPr>
            <w:tcW w:w="2608" w:type="dxa"/>
            <w:shd w:val="clear" w:color="auto" w:fill="auto"/>
            <w:noWrap/>
          </w:tcPr>
          <w:p w14:paraId="71126856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-147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SRS-RSRP&lt;-146</w:t>
            </w:r>
          </w:p>
        </w:tc>
        <w:tc>
          <w:tcPr>
            <w:tcW w:w="863" w:type="dxa"/>
            <w:shd w:val="clear" w:color="auto" w:fill="auto"/>
            <w:noWrap/>
          </w:tcPr>
          <w:p w14:paraId="6A39B136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EE58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1FEB2CF7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RSRP_11</w:t>
            </w:r>
          </w:p>
        </w:tc>
        <w:tc>
          <w:tcPr>
            <w:tcW w:w="2608" w:type="dxa"/>
            <w:shd w:val="clear" w:color="auto" w:fill="auto"/>
            <w:noWrap/>
          </w:tcPr>
          <w:p w14:paraId="1C28C471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-146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SRS-RSRP&lt;-145</w:t>
            </w:r>
          </w:p>
        </w:tc>
        <w:tc>
          <w:tcPr>
            <w:tcW w:w="863" w:type="dxa"/>
            <w:shd w:val="clear" w:color="auto" w:fill="auto"/>
            <w:noWrap/>
          </w:tcPr>
          <w:p w14:paraId="6304EC2E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8953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56393245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RSRP_12</w:t>
            </w:r>
          </w:p>
        </w:tc>
        <w:tc>
          <w:tcPr>
            <w:tcW w:w="2608" w:type="dxa"/>
            <w:shd w:val="clear" w:color="auto" w:fill="auto"/>
            <w:noWrap/>
          </w:tcPr>
          <w:p w14:paraId="6B4A6ED6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-145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SRS-RSRP&lt;-144</w:t>
            </w:r>
          </w:p>
        </w:tc>
        <w:tc>
          <w:tcPr>
            <w:tcW w:w="863" w:type="dxa"/>
            <w:shd w:val="clear" w:color="auto" w:fill="auto"/>
            <w:noWrap/>
          </w:tcPr>
          <w:p w14:paraId="218AE58E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E0A1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40299811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RSRP_13</w:t>
            </w:r>
          </w:p>
        </w:tc>
        <w:tc>
          <w:tcPr>
            <w:tcW w:w="2608" w:type="dxa"/>
            <w:shd w:val="clear" w:color="auto" w:fill="auto"/>
            <w:noWrap/>
          </w:tcPr>
          <w:p w14:paraId="16BBA642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-144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SRS-RSRP&lt;-143</w:t>
            </w:r>
          </w:p>
        </w:tc>
        <w:tc>
          <w:tcPr>
            <w:tcW w:w="863" w:type="dxa"/>
            <w:shd w:val="clear" w:color="auto" w:fill="auto"/>
            <w:noWrap/>
          </w:tcPr>
          <w:p w14:paraId="37E602E6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F874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3360E7FC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RSRP_14</w:t>
            </w:r>
          </w:p>
        </w:tc>
        <w:tc>
          <w:tcPr>
            <w:tcW w:w="2608" w:type="dxa"/>
            <w:shd w:val="clear" w:color="auto" w:fill="auto"/>
            <w:noWrap/>
          </w:tcPr>
          <w:p w14:paraId="27B0768E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-143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SRS-RSRP&lt;-142</w:t>
            </w:r>
          </w:p>
        </w:tc>
        <w:tc>
          <w:tcPr>
            <w:tcW w:w="863" w:type="dxa"/>
            <w:shd w:val="clear" w:color="auto" w:fill="auto"/>
            <w:noWrap/>
          </w:tcPr>
          <w:p w14:paraId="37C0EE6B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991F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03D3AD48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RSRP_15</w:t>
            </w:r>
          </w:p>
        </w:tc>
        <w:tc>
          <w:tcPr>
            <w:tcW w:w="2608" w:type="dxa"/>
            <w:shd w:val="clear" w:color="auto" w:fill="auto"/>
            <w:noWrap/>
          </w:tcPr>
          <w:p w14:paraId="6AAB42D9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-142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SRS-RSRP&lt;-141</w:t>
            </w:r>
          </w:p>
        </w:tc>
        <w:tc>
          <w:tcPr>
            <w:tcW w:w="863" w:type="dxa"/>
            <w:shd w:val="clear" w:color="auto" w:fill="auto"/>
            <w:noWrap/>
          </w:tcPr>
          <w:p w14:paraId="473078AA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9B5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6007C73B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RSRP_16</w:t>
            </w:r>
          </w:p>
        </w:tc>
        <w:tc>
          <w:tcPr>
            <w:tcW w:w="2608" w:type="dxa"/>
            <w:shd w:val="clear" w:color="auto" w:fill="auto"/>
            <w:noWrap/>
          </w:tcPr>
          <w:p w14:paraId="25731D8B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-141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SRS-RSRP&lt;-140</w:t>
            </w:r>
          </w:p>
        </w:tc>
        <w:tc>
          <w:tcPr>
            <w:tcW w:w="863" w:type="dxa"/>
            <w:shd w:val="clear" w:color="auto" w:fill="auto"/>
            <w:noWrap/>
          </w:tcPr>
          <w:p w14:paraId="4C4121AE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1161C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548FF2FF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RSRP_17</w:t>
            </w:r>
          </w:p>
        </w:tc>
        <w:tc>
          <w:tcPr>
            <w:tcW w:w="2608" w:type="dxa"/>
            <w:shd w:val="clear" w:color="auto" w:fill="auto"/>
            <w:noWrap/>
          </w:tcPr>
          <w:p w14:paraId="3169F5AE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-140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SRS-RSRP&lt;-139</w:t>
            </w:r>
          </w:p>
        </w:tc>
        <w:tc>
          <w:tcPr>
            <w:tcW w:w="863" w:type="dxa"/>
            <w:shd w:val="clear" w:color="auto" w:fill="auto"/>
            <w:noWrap/>
          </w:tcPr>
          <w:p w14:paraId="4902F445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EE47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70686301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RSRP_18</w:t>
            </w:r>
          </w:p>
        </w:tc>
        <w:tc>
          <w:tcPr>
            <w:tcW w:w="2608" w:type="dxa"/>
            <w:shd w:val="clear" w:color="auto" w:fill="auto"/>
            <w:noWrap/>
          </w:tcPr>
          <w:p w14:paraId="6FAB0AAE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-139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SRS-RSRP&lt;-138</w:t>
            </w:r>
          </w:p>
        </w:tc>
        <w:tc>
          <w:tcPr>
            <w:tcW w:w="863" w:type="dxa"/>
            <w:shd w:val="clear" w:color="auto" w:fill="auto"/>
            <w:noWrap/>
          </w:tcPr>
          <w:p w14:paraId="0FC5B604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A7DA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0D4B6E1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2608" w:type="dxa"/>
            <w:shd w:val="clear" w:color="auto" w:fill="auto"/>
            <w:noWrap/>
          </w:tcPr>
          <w:p w14:paraId="21CB822F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863" w:type="dxa"/>
            <w:shd w:val="clear" w:color="auto" w:fill="auto"/>
            <w:noWrap/>
          </w:tcPr>
          <w:p w14:paraId="174E1B65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14:paraId="71A82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32A623BE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RSRP_111</w:t>
            </w:r>
          </w:p>
        </w:tc>
        <w:tc>
          <w:tcPr>
            <w:tcW w:w="2608" w:type="dxa"/>
            <w:shd w:val="clear" w:color="auto" w:fill="auto"/>
            <w:noWrap/>
          </w:tcPr>
          <w:p w14:paraId="2AB5ECA4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-46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SRS-RSRP&lt;-45</w:t>
            </w:r>
          </w:p>
        </w:tc>
        <w:tc>
          <w:tcPr>
            <w:tcW w:w="863" w:type="dxa"/>
            <w:shd w:val="clear" w:color="auto" w:fill="auto"/>
            <w:noWrap/>
          </w:tcPr>
          <w:p w14:paraId="20442765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65EA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5A54E5D6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RSRP_112</w:t>
            </w:r>
          </w:p>
        </w:tc>
        <w:tc>
          <w:tcPr>
            <w:tcW w:w="2608" w:type="dxa"/>
            <w:shd w:val="clear" w:color="auto" w:fill="auto"/>
            <w:noWrap/>
          </w:tcPr>
          <w:p w14:paraId="06022D5E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SRS-RSRP&lt;-44</w:t>
            </w:r>
          </w:p>
        </w:tc>
        <w:tc>
          <w:tcPr>
            <w:tcW w:w="863" w:type="dxa"/>
            <w:shd w:val="clear" w:color="auto" w:fill="auto"/>
            <w:noWrap/>
          </w:tcPr>
          <w:p w14:paraId="1C9334D6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0D20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08215FEF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RSRP_113</w:t>
            </w:r>
          </w:p>
        </w:tc>
        <w:tc>
          <w:tcPr>
            <w:tcW w:w="2608" w:type="dxa"/>
            <w:shd w:val="clear" w:color="auto" w:fill="auto"/>
            <w:noWrap/>
          </w:tcPr>
          <w:p w14:paraId="036A0A00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-44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SRS-RSRP&lt;-43</w:t>
            </w:r>
          </w:p>
        </w:tc>
        <w:tc>
          <w:tcPr>
            <w:tcW w:w="863" w:type="dxa"/>
            <w:shd w:val="clear" w:color="auto" w:fill="auto"/>
            <w:noWrap/>
          </w:tcPr>
          <w:p w14:paraId="160E61FE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1D085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5425CF67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RSRP_114</w:t>
            </w:r>
          </w:p>
        </w:tc>
        <w:tc>
          <w:tcPr>
            <w:tcW w:w="2608" w:type="dxa"/>
            <w:shd w:val="clear" w:color="auto" w:fill="auto"/>
            <w:noWrap/>
          </w:tcPr>
          <w:p w14:paraId="499288D8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-43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SRS-RSRP&lt;-42</w:t>
            </w:r>
          </w:p>
        </w:tc>
        <w:tc>
          <w:tcPr>
            <w:tcW w:w="863" w:type="dxa"/>
            <w:shd w:val="clear" w:color="auto" w:fill="auto"/>
            <w:noWrap/>
          </w:tcPr>
          <w:p w14:paraId="1598ABED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BFEE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6397DAF4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RSRP_115</w:t>
            </w:r>
          </w:p>
        </w:tc>
        <w:tc>
          <w:tcPr>
            <w:tcW w:w="2608" w:type="dxa"/>
            <w:shd w:val="clear" w:color="auto" w:fill="auto"/>
            <w:noWrap/>
          </w:tcPr>
          <w:p w14:paraId="53B7A492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-42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SRS-RSRP&lt;-41</w:t>
            </w:r>
          </w:p>
        </w:tc>
        <w:tc>
          <w:tcPr>
            <w:tcW w:w="863" w:type="dxa"/>
            <w:shd w:val="clear" w:color="auto" w:fill="auto"/>
            <w:noWrap/>
          </w:tcPr>
          <w:p w14:paraId="47315E63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48D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0C9637E8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RSRP_116</w:t>
            </w:r>
          </w:p>
        </w:tc>
        <w:tc>
          <w:tcPr>
            <w:tcW w:w="2608" w:type="dxa"/>
            <w:shd w:val="clear" w:color="auto" w:fill="auto"/>
            <w:noWrap/>
          </w:tcPr>
          <w:p w14:paraId="79EB67F7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-41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SRS-RSRP&lt;-40</w:t>
            </w:r>
          </w:p>
        </w:tc>
        <w:tc>
          <w:tcPr>
            <w:tcW w:w="863" w:type="dxa"/>
            <w:shd w:val="clear" w:color="auto" w:fill="auto"/>
            <w:noWrap/>
          </w:tcPr>
          <w:p w14:paraId="570060C5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9715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7C6CABEE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RSRP_117</w:t>
            </w:r>
          </w:p>
        </w:tc>
        <w:tc>
          <w:tcPr>
            <w:tcW w:w="2608" w:type="dxa"/>
            <w:shd w:val="clear" w:color="auto" w:fill="auto"/>
            <w:noWrap/>
          </w:tcPr>
          <w:p w14:paraId="700CBBB9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-40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SRS-RSRP&lt;-39</w:t>
            </w:r>
          </w:p>
        </w:tc>
        <w:tc>
          <w:tcPr>
            <w:tcW w:w="863" w:type="dxa"/>
            <w:shd w:val="clear" w:color="auto" w:fill="auto"/>
            <w:noWrap/>
          </w:tcPr>
          <w:p w14:paraId="338AA88F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0325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3BEEFFF8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RSRP_118</w:t>
            </w:r>
          </w:p>
        </w:tc>
        <w:tc>
          <w:tcPr>
            <w:tcW w:w="2608" w:type="dxa"/>
            <w:shd w:val="clear" w:color="auto" w:fill="auto"/>
            <w:noWrap/>
          </w:tcPr>
          <w:p w14:paraId="5ADE97F2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-39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SRS-RSRP&lt;-38</w:t>
            </w:r>
          </w:p>
        </w:tc>
        <w:tc>
          <w:tcPr>
            <w:tcW w:w="863" w:type="dxa"/>
            <w:shd w:val="clear" w:color="auto" w:fill="auto"/>
            <w:noWrap/>
          </w:tcPr>
          <w:p w14:paraId="28780A5D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9286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464F8DB7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RSRP_119</w:t>
            </w:r>
          </w:p>
        </w:tc>
        <w:tc>
          <w:tcPr>
            <w:tcW w:w="2608" w:type="dxa"/>
            <w:shd w:val="clear" w:color="auto" w:fill="auto"/>
            <w:noWrap/>
          </w:tcPr>
          <w:p w14:paraId="74FC7F04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-38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SRS-RSRP&lt;-37</w:t>
            </w:r>
          </w:p>
        </w:tc>
        <w:tc>
          <w:tcPr>
            <w:tcW w:w="863" w:type="dxa"/>
            <w:shd w:val="clear" w:color="auto" w:fill="auto"/>
            <w:noWrap/>
          </w:tcPr>
          <w:p w14:paraId="15A1BEFB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B039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1DFE4722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RSRP_120</w:t>
            </w:r>
          </w:p>
        </w:tc>
        <w:tc>
          <w:tcPr>
            <w:tcW w:w="2608" w:type="dxa"/>
            <w:shd w:val="clear" w:color="auto" w:fill="auto"/>
            <w:noWrap/>
          </w:tcPr>
          <w:p w14:paraId="3EFBB519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-37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SRS-RSRP&lt;-36</w:t>
            </w:r>
          </w:p>
        </w:tc>
        <w:tc>
          <w:tcPr>
            <w:tcW w:w="863" w:type="dxa"/>
            <w:shd w:val="clear" w:color="auto" w:fill="auto"/>
            <w:noWrap/>
          </w:tcPr>
          <w:p w14:paraId="595F6070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5D44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14175FA9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RSRP_121</w:t>
            </w:r>
          </w:p>
        </w:tc>
        <w:tc>
          <w:tcPr>
            <w:tcW w:w="2608" w:type="dxa"/>
            <w:shd w:val="clear" w:color="auto" w:fill="auto"/>
            <w:noWrap/>
          </w:tcPr>
          <w:p w14:paraId="5FBD9ED9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-36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SRS-RSRP&lt;-35</w:t>
            </w:r>
          </w:p>
        </w:tc>
        <w:tc>
          <w:tcPr>
            <w:tcW w:w="863" w:type="dxa"/>
            <w:shd w:val="clear" w:color="auto" w:fill="auto"/>
            <w:noWrap/>
          </w:tcPr>
          <w:p w14:paraId="0883DD7A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8EA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7ADBDDBA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RSRP_122</w:t>
            </w:r>
          </w:p>
        </w:tc>
        <w:tc>
          <w:tcPr>
            <w:tcW w:w="2608" w:type="dxa"/>
            <w:shd w:val="clear" w:color="auto" w:fill="auto"/>
            <w:noWrap/>
          </w:tcPr>
          <w:p w14:paraId="5FD62613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-35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SRS-RSRP&lt;-34</w:t>
            </w:r>
          </w:p>
        </w:tc>
        <w:tc>
          <w:tcPr>
            <w:tcW w:w="863" w:type="dxa"/>
            <w:shd w:val="clear" w:color="auto" w:fill="auto"/>
            <w:noWrap/>
          </w:tcPr>
          <w:p w14:paraId="357F8A55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77D8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5FF3DA0F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RSRP_123</w:t>
            </w:r>
          </w:p>
        </w:tc>
        <w:tc>
          <w:tcPr>
            <w:tcW w:w="2608" w:type="dxa"/>
            <w:shd w:val="clear" w:color="auto" w:fill="auto"/>
            <w:noWrap/>
          </w:tcPr>
          <w:p w14:paraId="29014958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-34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SRS-RSRP&lt;-33</w:t>
            </w:r>
          </w:p>
        </w:tc>
        <w:tc>
          <w:tcPr>
            <w:tcW w:w="863" w:type="dxa"/>
            <w:shd w:val="clear" w:color="auto" w:fill="auto"/>
            <w:noWrap/>
          </w:tcPr>
          <w:p w14:paraId="31676AEB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F75F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56435EC6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RSRP_124</w:t>
            </w:r>
          </w:p>
        </w:tc>
        <w:tc>
          <w:tcPr>
            <w:tcW w:w="2608" w:type="dxa"/>
            <w:shd w:val="clear" w:color="auto" w:fill="auto"/>
            <w:noWrap/>
          </w:tcPr>
          <w:p w14:paraId="7197AC84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-33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SRS-RSRP&lt;-32</w:t>
            </w:r>
          </w:p>
        </w:tc>
        <w:tc>
          <w:tcPr>
            <w:tcW w:w="863" w:type="dxa"/>
            <w:shd w:val="clear" w:color="auto" w:fill="auto"/>
            <w:noWrap/>
          </w:tcPr>
          <w:p w14:paraId="62C234F1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75E3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7CAFA079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RSRP_125</w:t>
            </w:r>
          </w:p>
        </w:tc>
        <w:tc>
          <w:tcPr>
            <w:tcW w:w="2608" w:type="dxa"/>
            <w:shd w:val="clear" w:color="auto" w:fill="auto"/>
            <w:noWrap/>
          </w:tcPr>
          <w:p w14:paraId="78AC3737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-32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SRS-RSRP&lt;-31</w:t>
            </w:r>
          </w:p>
        </w:tc>
        <w:tc>
          <w:tcPr>
            <w:tcW w:w="863" w:type="dxa"/>
            <w:shd w:val="clear" w:color="auto" w:fill="auto"/>
            <w:noWrap/>
          </w:tcPr>
          <w:p w14:paraId="01CF4387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38C6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noWrap/>
          </w:tcPr>
          <w:p w14:paraId="45C91A90">
            <w:pPr>
              <w:pStyle w:val="77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SRS_</w:t>
            </w:r>
            <w:r>
              <w:rPr>
                <w:lang w:eastAsia="ko-KR"/>
              </w:rPr>
              <w:t>RSRP_126</w:t>
            </w:r>
          </w:p>
        </w:tc>
        <w:tc>
          <w:tcPr>
            <w:tcW w:w="2608" w:type="dxa"/>
            <w:shd w:val="clear" w:color="auto" w:fill="auto"/>
            <w:noWrap/>
          </w:tcPr>
          <w:p w14:paraId="4F0CCE62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-31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SRS-RSRP</w:t>
            </w:r>
          </w:p>
        </w:tc>
        <w:tc>
          <w:tcPr>
            <w:tcW w:w="863" w:type="dxa"/>
            <w:shd w:val="clear" w:color="auto" w:fill="auto"/>
            <w:noWrap/>
          </w:tcPr>
          <w:p w14:paraId="39566C7B"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</w:tbl>
    <w:p w14:paraId="74A834FD"/>
    <w:p w14:paraId="5EDAB5B1">
      <w:pPr>
        <w:pStyle w:val="4"/>
      </w:pPr>
      <w:r>
        <w:t>1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3</w:t>
      </w:r>
      <w:r>
        <w:t>.2</w:t>
      </w:r>
      <w:r>
        <w:tab/>
      </w:r>
      <w:r>
        <w:t>Measurement accuracy requirements</w:t>
      </w:r>
    </w:p>
    <w:p w14:paraId="07793C45">
      <w:pPr>
        <w:pStyle w:val="5"/>
      </w:pPr>
      <w:r>
        <w:t>13.3.2.1</w:t>
      </w:r>
      <w:r>
        <w:tab/>
      </w:r>
      <w:r>
        <w:t>Introduction</w:t>
      </w:r>
    </w:p>
    <w:p w14:paraId="5109C4EF">
      <w:r>
        <w:t xml:space="preserve">This clause defines accuracy requirements for SRS-RSRP measurement </w:t>
      </w:r>
      <w:ins w:id="26" w:author="CMCC-Jingjing" w:date="2025-09-30T11:46:48Z">
        <w:r>
          <w:rPr>
            <w:rFonts w:hint="eastAsia"/>
            <w:lang w:val="en-US" w:eastAsia="zh-CN"/>
          </w:rPr>
          <w:t>and</w:t>
        </w:r>
      </w:ins>
      <w:ins w:id="27" w:author="CMCC-Jingjing" w:date="2025-09-30T11:46:49Z">
        <w:r>
          <w:rPr>
            <w:rFonts w:hint="eastAsia"/>
            <w:lang w:val="en-US" w:eastAsia="zh-CN"/>
          </w:rPr>
          <w:t xml:space="preserve"> </w:t>
        </w:r>
      </w:ins>
      <w:ins w:id="28" w:author="CMCC-Jingjing" w:date="2025-09-30T11:46:50Z">
        <w:r>
          <w:rPr/>
          <w:t xml:space="preserve">SRS-RSRP </w:t>
        </w:r>
      </w:ins>
      <w:ins w:id="29" w:author="CMCC-Jingjing" w:date="2025-09-30T11:46:54Z">
        <w:r>
          <w:rPr>
            <w:rFonts w:hint="eastAsia"/>
            <w:lang w:val="en-US" w:eastAsia="zh-CN"/>
          </w:rPr>
          <w:t>pr</w:t>
        </w:r>
      </w:ins>
      <w:ins w:id="30" w:author="CMCC-Jingjing" w:date="2025-09-30T11:46:55Z">
        <w:r>
          <w:rPr>
            <w:rFonts w:hint="eastAsia"/>
            <w:lang w:val="en-US" w:eastAsia="zh-CN"/>
          </w:rPr>
          <w:t>edict</w:t>
        </w:r>
      </w:ins>
      <w:ins w:id="31" w:author="CMCC-Jingjing" w:date="2025-09-30T11:46:56Z">
        <w:r>
          <w:rPr>
            <w:rFonts w:hint="eastAsia"/>
            <w:lang w:val="en-US" w:eastAsia="zh-CN"/>
          </w:rPr>
          <w:t>ion</w:t>
        </w:r>
      </w:ins>
      <w:ins w:id="32" w:author="CMCC-Jingjing" w:date="2025-09-30T11:46:51Z">
        <w:r>
          <w:rPr>
            <w:rFonts w:hint="eastAsia"/>
            <w:lang w:val="en-US" w:eastAsia="zh-CN"/>
          </w:rPr>
          <w:t xml:space="preserve"> </w:t>
        </w:r>
      </w:ins>
      <w:r>
        <w:t>in FR1 and FR2. The requirements are applicable for gNB supporting SRS-RSRP measurement. The gNB, which declares the support for SRS-RSRP measurement also declares that it meets SRS-RSRP accuracy requirements at least for one side condition Ês/Iot ≥ +3 dB or Ês/Iot ≥ -13 dB.</w:t>
      </w:r>
    </w:p>
    <w:p w14:paraId="7ED4E28E">
      <w:pPr>
        <w:pStyle w:val="5"/>
      </w:pPr>
      <w:r>
        <w:t>13.3.2.2</w:t>
      </w:r>
      <w:r>
        <w:tab/>
      </w:r>
      <w:r>
        <w:t>Requirements</w:t>
      </w:r>
    </w:p>
    <w:p w14:paraId="48046AB4">
      <w:r>
        <w:t xml:space="preserve">The accuracy requirements in </w:t>
      </w:r>
      <w:r>
        <w:fldChar w:fldCharType="begin"/>
      </w:r>
      <w:r>
        <w:instrText xml:space="preserve"> REF _Ref61336670 \h </w:instrText>
      </w:r>
      <w:r>
        <w:fldChar w:fldCharType="separate"/>
      </w:r>
      <w:r>
        <w:t>table 13.3.2.2-1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_Ref61336683 \h </w:instrText>
      </w:r>
      <w:r>
        <w:fldChar w:fldCharType="separate"/>
      </w:r>
      <w:r>
        <w:t>table 13.3.2.2-2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_Ref61336683 \h </w:instrText>
      </w:r>
      <w:r>
        <w:fldChar w:fldCharType="separate"/>
      </w:r>
      <w:r>
        <w:t>table 13.3.2.2-</w:t>
      </w:r>
      <w:r>
        <w:fldChar w:fldCharType="end"/>
      </w:r>
      <w:r>
        <w:t>3 are valid under the following conditions:</w:t>
      </w:r>
    </w:p>
    <w:p w14:paraId="5502CDD6">
      <w:pPr>
        <w:pStyle w:val="99"/>
      </w:pPr>
      <w:r>
        <w:t>-</w:t>
      </w:r>
      <w:r>
        <w:tab/>
      </w:r>
      <w:r>
        <w:t>AWGN propagation conditions.</w:t>
      </w:r>
    </w:p>
    <w:p w14:paraId="6841810A">
      <w:pPr>
        <w:pStyle w:val="99"/>
      </w:pPr>
      <w:r>
        <w:t>-</w:t>
      </w:r>
      <w:r>
        <w:tab/>
      </w:r>
      <w:r>
        <w:t>The measured signals are in the directions covered by RoAoA of OTA reference sensitivity requirements for gNB type 1-O and 2-O BS</w:t>
      </w:r>
    </w:p>
    <w:p w14:paraId="212D109C">
      <w:pPr>
        <w:pStyle w:val="80"/>
      </w:pPr>
      <w:r>
        <w:t>NOTE:</w:t>
      </w:r>
      <w:r>
        <w:tab/>
      </w:r>
      <w:r>
        <w:t>The measurement accuracy requirements in table 13.3.2.2-1, table 13.3.2.2-2 and table 13.3.2.2-3 are defined under an assumption that gNB is not mandated to perform receive beam sweeping.</w:t>
      </w:r>
    </w:p>
    <w:p w14:paraId="58E2E7AB">
      <w:pPr>
        <w:pStyle w:val="79"/>
      </w:pPr>
      <w:r>
        <w:t>Table 13.3.2.2-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 gNB SRS-RSRP absolute accuracy requirements in FR1 for gNB type 1-C</w:t>
      </w:r>
    </w:p>
    <w:tbl>
      <w:tblPr>
        <w:tblStyle w:val="60"/>
        <w:tblW w:w="9634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7"/>
        <w:gridCol w:w="3565"/>
        <w:gridCol w:w="4252"/>
      </w:tblGrid>
      <w:tr w14:paraId="432E19D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3DE7167">
            <w:pPr>
              <w:pStyle w:val="75"/>
            </w:pPr>
            <w:r>
              <w:t>Accuracy</w:t>
            </w:r>
          </w:p>
        </w:tc>
        <w:tc>
          <w:tcPr>
            <w:tcW w:w="781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7B12D92">
            <w:pPr>
              <w:pStyle w:val="75"/>
            </w:pPr>
            <w:r>
              <w:t>Conditions</w:t>
            </w:r>
          </w:p>
        </w:tc>
      </w:tr>
      <w:tr w14:paraId="19D55DE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81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AA36610">
            <w:pPr>
              <w:pStyle w:val="75"/>
            </w:pPr>
          </w:p>
        </w:tc>
        <w:tc>
          <w:tcPr>
            <w:tcW w:w="356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98F5CC9">
            <w:pPr>
              <w:pStyle w:val="75"/>
            </w:pPr>
            <w:r>
              <w:t>SRS Ês/Iot</w:t>
            </w:r>
          </w:p>
        </w:tc>
        <w:tc>
          <w:tcPr>
            <w:tcW w:w="425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BE77738">
            <w:pPr>
              <w:pStyle w:val="75"/>
            </w:pPr>
            <w:r>
              <w:t>SRS bandwidth range</w:t>
            </w:r>
          </w:p>
        </w:tc>
      </w:tr>
      <w:tr w14:paraId="540BECC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81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98080D3">
            <w:pPr>
              <w:pStyle w:val="75"/>
            </w:pPr>
          </w:p>
        </w:tc>
        <w:tc>
          <w:tcPr>
            <w:tcW w:w="356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1DAD593">
            <w:pPr>
              <w:pStyle w:val="75"/>
            </w:pPr>
          </w:p>
        </w:tc>
        <w:tc>
          <w:tcPr>
            <w:tcW w:w="425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34047B7">
            <w:pPr>
              <w:pStyle w:val="75"/>
            </w:pPr>
          </w:p>
        </w:tc>
      </w:tr>
      <w:tr w14:paraId="383CE10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68868792">
            <w:pPr>
              <w:pStyle w:val="75"/>
            </w:pPr>
            <w:r>
              <w:t>dB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0C0BEC9F">
            <w:pPr>
              <w:pStyle w:val="75"/>
            </w:pPr>
            <w:r>
              <w:t>dB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081378D">
            <w:pPr>
              <w:pStyle w:val="75"/>
            </w:pPr>
            <w:r>
              <w:t>PRB</w:t>
            </w:r>
          </w:p>
        </w:tc>
      </w:tr>
      <w:tr w14:paraId="148D3B1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290D9D4">
            <w:pPr>
              <w:pStyle w:val="76"/>
            </w:pPr>
            <w:r>
              <w:t>±4</w:t>
            </w:r>
          </w:p>
        </w:tc>
        <w:tc>
          <w:tcPr>
            <w:tcW w:w="3565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5A015429">
            <w:pPr>
              <w:pStyle w:val="76"/>
            </w:pPr>
            <w:r>
              <w:t>Ês/Iot ≥ +3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00680F1">
            <w:pPr>
              <w:pStyle w:val="76"/>
            </w:pPr>
            <w:r>
              <w:t>24 ≤ BW &lt; 48</w:t>
            </w:r>
          </w:p>
        </w:tc>
      </w:tr>
      <w:tr w14:paraId="7B37A9D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920111D">
            <w:pPr>
              <w:pStyle w:val="76"/>
            </w:pPr>
            <w:r>
              <w:t>±4</w:t>
            </w:r>
          </w:p>
        </w:tc>
        <w:tc>
          <w:tcPr>
            <w:tcW w:w="356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2E3D3210">
            <w:pPr>
              <w:pStyle w:val="76"/>
            </w:pP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CB65DC1">
            <w:pPr>
              <w:pStyle w:val="76"/>
            </w:pPr>
            <w:r>
              <w:t>48 ≤ BW &lt; 132</w:t>
            </w:r>
          </w:p>
        </w:tc>
      </w:tr>
      <w:tr w14:paraId="0C213FA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7BEA09">
            <w:pPr>
              <w:pStyle w:val="76"/>
            </w:pPr>
            <w:r>
              <w:t>±4</w:t>
            </w:r>
          </w:p>
        </w:tc>
        <w:tc>
          <w:tcPr>
            <w:tcW w:w="356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29CE2D05">
            <w:pPr>
              <w:pStyle w:val="76"/>
            </w:pP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5A1D2CF">
            <w:pPr>
              <w:pStyle w:val="76"/>
            </w:pPr>
            <w:r>
              <w:t>132 ≤ BW</w:t>
            </w:r>
          </w:p>
        </w:tc>
      </w:tr>
      <w:tr w14:paraId="46EAC72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2944F3F">
            <w:pPr>
              <w:pStyle w:val="76"/>
            </w:pPr>
            <w:r>
              <w:t>±6.5</w:t>
            </w:r>
          </w:p>
        </w:tc>
        <w:tc>
          <w:tcPr>
            <w:tcW w:w="356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EB112B5">
            <w:pPr>
              <w:pStyle w:val="76"/>
            </w:pPr>
            <w:r>
              <w:t>Ês/Iot ≥ -13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A27761C">
            <w:pPr>
              <w:pStyle w:val="76"/>
            </w:pPr>
            <w:r>
              <w:t>48 ≤ BW &lt; 132</w:t>
            </w:r>
          </w:p>
        </w:tc>
      </w:tr>
      <w:tr w14:paraId="09FD5D9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7E7A2E6">
            <w:pPr>
              <w:pStyle w:val="76"/>
            </w:pPr>
            <w:r>
              <w:t>±5.5</w:t>
            </w:r>
          </w:p>
        </w:tc>
        <w:tc>
          <w:tcPr>
            <w:tcW w:w="356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4C612912">
            <w:pPr>
              <w:pStyle w:val="76"/>
            </w:pP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671775F">
            <w:pPr>
              <w:pStyle w:val="76"/>
            </w:pPr>
            <w:r>
              <w:t>132 ≤ BW</w:t>
            </w:r>
          </w:p>
        </w:tc>
      </w:tr>
    </w:tbl>
    <w:p w14:paraId="5B4B1A02"/>
    <w:p w14:paraId="57FB4649">
      <w:pPr>
        <w:pStyle w:val="79"/>
      </w:pPr>
      <w:r>
        <w:t>Table 13.3.2.2-2 gNB SRS-RSRP absolute accuracy requirements in FR1 for gNB type 1-H and 1-O</w:t>
      </w:r>
    </w:p>
    <w:tbl>
      <w:tblPr>
        <w:tblStyle w:val="60"/>
        <w:tblW w:w="9634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7"/>
        <w:gridCol w:w="3565"/>
        <w:gridCol w:w="4252"/>
      </w:tblGrid>
      <w:tr w14:paraId="3488105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DC44AB7">
            <w:pPr>
              <w:pStyle w:val="75"/>
            </w:pPr>
            <w:r>
              <w:t>Accuracy</w:t>
            </w:r>
          </w:p>
        </w:tc>
        <w:tc>
          <w:tcPr>
            <w:tcW w:w="781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E733369">
            <w:pPr>
              <w:pStyle w:val="75"/>
            </w:pPr>
            <w:r>
              <w:t>Conditions</w:t>
            </w:r>
          </w:p>
        </w:tc>
      </w:tr>
      <w:tr w14:paraId="246F2F1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81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2E6F713">
            <w:pPr>
              <w:pStyle w:val="75"/>
            </w:pPr>
          </w:p>
        </w:tc>
        <w:tc>
          <w:tcPr>
            <w:tcW w:w="356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1A17336">
            <w:pPr>
              <w:pStyle w:val="75"/>
            </w:pPr>
            <w:r>
              <w:t>SRS Ês/Iot</w:t>
            </w:r>
          </w:p>
        </w:tc>
        <w:tc>
          <w:tcPr>
            <w:tcW w:w="425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9CDBA41">
            <w:pPr>
              <w:pStyle w:val="75"/>
            </w:pPr>
            <w:r>
              <w:t>SRS bandwidth range</w:t>
            </w:r>
          </w:p>
        </w:tc>
      </w:tr>
      <w:tr w14:paraId="5261EB1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81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86DAF1D">
            <w:pPr>
              <w:pStyle w:val="75"/>
            </w:pPr>
          </w:p>
        </w:tc>
        <w:tc>
          <w:tcPr>
            <w:tcW w:w="356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2E3C2C1">
            <w:pPr>
              <w:pStyle w:val="75"/>
            </w:pPr>
          </w:p>
        </w:tc>
        <w:tc>
          <w:tcPr>
            <w:tcW w:w="425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6B32A12">
            <w:pPr>
              <w:pStyle w:val="75"/>
            </w:pPr>
          </w:p>
        </w:tc>
      </w:tr>
      <w:tr w14:paraId="334987A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11843676">
            <w:pPr>
              <w:pStyle w:val="75"/>
            </w:pPr>
            <w:r>
              <w:t>dB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829F854">
            <w:pPr>
              <w:pStyle w:val="75"/>
            </w:pPr>
            <w:r>
              <w:t>dB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D286F7B">
            <w:pPr>
              <w:pStyle w:val="75"/>
            </w:pPr>
            <w:r>
              <w:t>PRB</w:t>
            </w:r>
          </w:p>
        </w:tc>
      </w:tr>
      <w:tr w14:paraId="0440406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26E677A0">
            <w:pPr>
              <w:pStyle w:val="76"/>
            </w:pPr>
            <w:r>
              <w:t>±5.5</w:t>
            </w:r>
          </w:p>
        </w:tc>
        <w:tc>
          <w:tcPr>
            <w:tcW w:w="356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7287FA0E">
            <w:pPr>
              <w:pStyle w:val="76"/>
            </w:pPr>
            <w:r>
              <w:t>Ês/Iot ≥ +3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590EF7B">
            <w:pPr>
              <w:pStyle w:val="76"/>
            </w:pPr>
            <w:r>
              <w:t>24 ≤ BW &lt; 48</w:t>
            </w:r>
          </w:p>
        </w:tc>
      </w:tr>
      <w:tr w14:paraId="649B9AA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2FF2F5B9">
            <w:pPr>
              <w:pStyle w:val="76"/>
            </w:pPr>
            <w:r>
              <w:t>±5.5</w:t>
            </w:r>
          </w:p>
        </w:tc>
        <w:tc>
          <w:tcPr>
            <w:tcW w:w="3565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16C9994B">
            <w:pPr>
              <w:pStyle w:val="76"/>
            </w:pP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F0A98FA">
            <w:pPr>
              <w:pStyle w:val="76"/>
            </w:pPr>
            <w:r>
              <w:t>48 ≤ BW &lt; 132</w:t>
            </w:r>
          </w:p>
        </w:tc>
      </w:tr>
      <w:tr w14:paraId="4FB4C83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0886E07">
            <w:pPr>
              <w:pStyle w:val="76"/>
            </w:pPr>
            <w:r>
              <w:t>±5.5</w:t>
            </w:r>
          </w:p>
        </w:tc>
        <w:tc>
          <w:tcPr>
            <w:tcW w:w="3565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4CF1E453">
            <w:pPr>
              <w:pStyle w:val="76"/>
            </w:pP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6D11F90">
            <w:pPr>
              <w:pStyle w:val="76"/>
            </w:pPr>
            <w:r>
              <w:t>132 ≤ BW</w:t>
            </w:r>
          </w:p>
        </w:tc>
      </w:tr>
      <w:tr w14:paraId="434F0E7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5724F15">
            <w:pPr>
              <w:pStyle w:val="76"/>
            </w:pPr>
            <w:r>
              <w:t>±8</w:t>
            </w:r>
          </w:p>
        </w:tc>
        <w:tc>
          <w:tcPr>
            <w:tcW w:w="3565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6D50B5B0">
            <w:pPr>
              <w:pStyle w:val="76"/>
            </w:pPr>
            <w:r>
              <w:t>Ês/Iot ≥ -13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C5711B4">
            <w:pPr>
              <w:pStyle w:val="76"/>
            </w:pPr>
            <w:r>
              <w:t>48 ≤ BW &lt; 132</w:t>
            </w:r>
          </w:p>
        </w:tc>
      </w:tr>
      <w:tr w14:paraId="752B13F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AEAD088">
            <w:pPr>
              <w:pStyle w:val="76"/>
            </w:pPr>
            <w:r>
              <w:t>±7</w:t>
            </w:r>
          </w:p>
        </w:tc>
        <w:tc>
          <w:tcPr>
            <w:tcW w:w="356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2D4EE16D">
            <w:pPr>
              <w:pStyle w:val="76"/>
            </w:pP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62ADB47">
            <w:pPr>
              <w:pStyle w:val="76"/>
            </w:pPr>
            <w:r>
              <w:t>132 ≤ BW</w:t>
            </w:r>
          </w:p>
        </w:tc>
      </w:tr>
    </w:tbl>
    <w:p w14:paraId="10AA27DA"/>
    <w:p w14:paraId="6AC79B5A">
      <w:pPr>
        <w:pStyle w:val="79"/>
      </w:pPr>
      <w:r>
        <w:t>Table 13.3.2.2-3 gNB SRS-RSRP absolute accuracy requirements in FR2 for gNB type 2-O</w:t>
      </w:r>
    </w:p>
    <w:tbl>
      <w:tblPr>
        <w:tblStyle w:val="60"/>
        <w:tblW w:w="9634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7"/>
        <w:gridCol w:w="3565"/>
        <w:gridCol w:w="4252"/>
      </w:tblGrid>
      <w:tr w14:paraId="62C4FB8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69FBEA4">
            <w:pPr>
              <w:pStyle w:val="75"/>
            </w:pPr>
            <w:r>
              <w:t>Accuracy</w:t>
            </w:r>
          </w:p>
        </w:tc>
        <w:tc>
          <w:tcPr>
            <w:tcW w:w="781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9613F45">
            <w:pPr>
              <w:pStyle w:val="75"/>
            </w:pPr>
            <w:r>
              <w:t>Conditions</w:t>
            </w:r>
          </w:p>
        </w:tc>
      </w:tr>
      <w:tr w14:paraId="550A7C2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81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9F346FC">
            <w:pPr>
              <w:pStyle w:val="75"/>
            </w:pPr>
          </w:p>
        </w:tc>
        <w:tc>
          <w:tcPr>
            <w:tcW w:w="356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4F70791">
            <w:pPr>
              <w:pStyle w:val="75"/>
            </w:pPr>
            <w:r>
              <w:t>SRS Ês/Iot</w:t>
            </w:r>
          </w:p>
        </w:tc>
        <w:tc>
          <w:tcPr>
            <w:tcW w:w="425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3EA0D3B">
            <w:pPr>
              <w:pStyle w:val="75"/>
            </w:pPr>
            <w:r>
              <w:t>SRS bandwidth range</w:t>
            </w:r>
          </w:p>
        </w:tc>
      </w:tr>
      <w:tr w14:paraId="6A804D0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81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E4AD232">
            <w:pPr>
              <w:pStyle w:val="75"/>
            </w:pPr>
          </w:p>
        </w:tc>
        <w:tc>
          <w:tcPr>
            <w:tcW w:w="356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76E87B4">
            <w:pPr>
              <w:pStyle w:val="75"/>
            </w:pPr>
          </w:p>
        </w:tc>
        <w:tc>
          <w:tcPr>
            <w:tcW w:w="425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58DF6E">
            <w:pPr>
              <w:pStyle w:val="75"/>
            </w:pPr>
          </w:p>
        </w:tc>
      </w:tr>
      <w:tr w14:paraId="5E53342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57183673">
            <w:pPr>
              <w:pStyle w:val="75"/>
            </w:pPr>
            <w:r>
              <w:t>dB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6EDADFF">
            <w:pPr>
              <w:pStyle w:val="75"/>
            </w:pPr>
            <w:r>
              <w:t>dB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738EFC4">
            <w:pPr>
              <w:pStyle w:val="75"/>
            </w:pPr>
            <w:r>
              <w:t>PRB</w:t>
            </w:r>
          </w:p>
        </w:tc>
      </w:tr>
      <w:tr w14:paraId="7B94477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3903AEA1">
            <w:pPr>
              <w:pStyle w:val="76"/>
            </w:pPr>
            <w:r>
              <w:t>±5.5</w:t>
            </w:r>
          </w:p>
        </w:tc>
        <w:tc>
          <w:tcPr>
            <w:tcW w:w="356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5D4F2BC1">
            <w:pPr>
              <w:pStyle w:val="76"/>
            </w:pPr>
            <w:r>
              <w:t>Ês/Iot ≥ +3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14E8014">
            <w:pPr>
              <w:pStyle w:val="76"/>
            </w:pPr>
            <w:r>
              <w:t>32 ≤ BW &lt; 64</w:t>
            </w:r>
          </w:p>
        </w:tc>
      </w:tr>
      <w:tr w14:paraId="45CBB7E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0287B0E0">
            <w:pPr>
              <w:pStyle w:val="76"/>
            </w:pPr>
            <w:r>
              <w:t>±5.5</w:t>
            </w:r>
          </w:p>
        </w:tc>
        <w:tc>
          <w:tcPr>
            <w:tcW w:w="356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2A993DD8">
            <w:pPr>
              <w:pStyle w:val="76"/>
            </w:pP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3E65159">
            <w:pPr>
              <w:pStyle w:val="76"/>
            </w:pPr>
            <w:r>
              <w:t>64 ≤  BW &lt; 132</w:t>
            </w:r>
          </w:p>
        </w:tc>
      </w:tr>
      <w:tr w14:paraId="2198AA5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35BA47D">
            <w:pPr>
              <w:pStyle w:val="76"/>
            </w:pPr>
            <w:r>
              <w:t>±5.5</w:t>
            </w:r>
          </w:p>
        </w:tc>
        <w:tc>
          <w:tcPr>
            <w:tcW w:w="356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5DC21B63">
            <w:pPr>
              <w:pStyle w:val="76"/>
            </w:pP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AA185D8">
            <w:pPr>
              <w:pStyle w:val="76"/>
            </w:pPr>
            <w:r>
              <w:t>132 ≤ BW</w:t>
            </w:r>
          </w:p>
        </w:tc>
      </w:tr>
      <w:tr w14:paraId="1193F2A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8CC1456">
            <w:pPr>
              <w:pStyle w:val="76"/>
            </w:pPr>
            <w:r>
              <w:t>±8</w:t>
            </w:r>
          </w:p>
        </w:tc>
        <w:tc>
          <w:tcPr>
            <w:tcW w:w="356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83518AF">
            <w:pPr>
              <w:pStyle w:val="76"/>
            </w:pPr>
            <w:r>
              <w:t>Ês/Iot ≥ -13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800CBB7">
            <w:pPr>
              <w:pStyle w:val="76"/>
            </w:pPr>
            <w:r>
              <w:t>64 ≤ BW &lt; 132</w:t>
            </w:r>
          </w:p>
        </w:tc>
      </w:tr>
      <w:tr w14:paraId="191F29C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73D12CA9">
            <w:pPr>
              <w:pStyle w:val="76"/>
            </w:pPr>
            <w:r>
              <w:t>±7</w:t>
            </w:r>
          </w:p>
        </w:tc>
        <w:tc>
          <w:tcPr>
            <w:tcW w:w="356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3AAB457B">
            <w:pPr>
              <w:pStyle w:val="76"/>
            </w:pP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579563B6">
            <w:pPr>
              <w:pStyle w:val="76"/>
            </w:pPr>
            <w:r>
              <w:t>132 ≤ BW</w:t>
            </w:r>
          </w:p>
        </w:tc>
      </w:tr>
    </w:tbl>
    <w:p w14:paraId="141B258E">
      <w:pPr>
        <w:rPr>
          <w:rFonts w:ascii="Arial" w:hAnsi="Arial" w:eastAsia="??"/>
          <w:color w:val="FF0000"/>
          <w:sz w:val="32"/>
          <w:szCs w:val="32"/>
        </w:rPr>
      </w:pPr>
    </w:p>
    <w:p w14:paraId="0C96023F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3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rd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0308EF60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4</w:t>
      </w:r>
      <w:r>
        <w:rPr>
          <w:rFonts w:eastAsia="??"/>
          <w:color w:val="FF0000"/>
          <w:szCs w:val="32"/>
          <w:vertAlign w:val="superscript"/>
        </w:rPr>
        <w:t>t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h</w:t>
      </w:r>
      <w:r>
        <w:rPr>
          <w:rFonts w:eastAsia="??"/>
          <w:color w:val="FF0000"/>
          <w:szCs w:val="32"/>
        </w:rPr>
        <w:t xml:space="preserve"> change &gt;&gt;</w:t>
      </w:r>
    </w:p>
    <w:p w14:paraId="734C19A8">
      <w:pPr>
        <w:pStyle w:val="3"/>
        <w:rPr>
          <w:rFonts w:eastAsiaTheme="minorEastAsia"/>
          <w:lang w:eastAsia="zh-CN"/>
        </w:rPr>
      </w:pPr>
      <w:r>
        <w:rPr>
          <w:rFonts w:eastAsiaTheme="minorEastAsia"/>
        </w:rPr>
        <w:t>13.6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UL SRS RSRPP measurement</w:t>
      </w:r>
    </w:p>
    <w:p w14:paraId="49812EFA">
      <w:pPr>
        <w:pStyle w:val="4"/>
        <w:rPr>
          <w:rFonts w:eastAsiaTheme="minorEastAsia"/>
          <w:lang w:eastAsia="zh-CN"/>
        </w:rPr>
      </w:pPr>
      <w:r>
        <w:rPr>
          <w:rFonts w:eastAsiaTheme="minorEastAsia"/>
        </w:rPr>
        <w:t>13.6.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Report mapping</w:t>
      </w:r>
    </w:p>
    <w:p w14:paraId="7BF40ADA">
      <w:pPr>
        <w:rPr>
          <w:rFonts w:eastAsiaTheme="minorEastAsia"/>
          <w:lang w:eastAsia="zh-CN"/>
        </w:rPr>
      </w:pPr>
      <w:r>
        <w:rPr>
          <w:rFonts w:eastAsiaTheme="minorEastAsia"/>
        </w:rPr>
        <w:t xml:space="preserve">The reporting range of </w:t>
      </w:r>
      <w:r>
        <w:rPr>
          <w:rFonts w:hint="eastAsia" w:eastAsiaTheme="minorEastAsia"/>
          <w:lang w:eastAsia="zh-CN"/>
        </w:rPr>
        <w:t>UL SRS RSRPP, as defined in clause 5.2.5 of 38.215 [4],</w:t>
      </w:r>
      <w:r>
        <w:rPr>
          <w:rFonts w:eastAsiaTheme="minorEastAsia"/>
        </w:rPr>
        <w:t xml:space="preserve"> is defined from</w:t>
      </w:r>
      <w:r>
        <w:rPr>
          <w:rFonts w:eastAsiaTheme="minorEastAsia"/>
          <w:lang w:eastAsia="zh-CN"/>
        </w:rPr>
        <w:t xml:space="preserve"> -156 dBm to -31 dBm </w:t>
      </w:r>
      <w:r>
        <w:rPr>
          <w:rFonts w:eastAsiaTheme="minorEastAsia"/>
        </w:rPr>
        <w:t xml:space="preserve">with resolution </w:t>
      </w:r>
      <w:r>
        <w:rPr>
          <w:rFonts w:hint="eastAsia" w:eastAsiaTheme="minorEastAsia"/>
          <w:lang w:eastAsia="zh-CN"/>
        </w:rPr>
        <w:t>1 dB</w:t>
      </w:r>
      <w:r>
        <w:rPr>
          <w:rFonts w:eastAsiaTheme="minorEastAsia"/>
        </w:rPr>
        <w:t>.</w:t>
      </w:r>
      <w:r>
        <w:rPr>
          <w:rFonts w:hint="eastAsia" w:eastAsiaTheme="minorEastAsia"/>
          <w:lang w:eastAsia="zh-CN"/>
        </w:rPr>
        <w:t xml:space="preserve"> </w:t>
      </w:r>
    </w:p>
    <w:p w14:paraId="5C514BD3">
      <w:pPr>
        <w:rPr>
          <w:rFonts w:eastAsiaTheme="minorEastAsia"/>
          <w:lang w:eastAsia="zh-CN"/>
        </w:rPr>
      </w:pPr>
      <w:r>
        <w:rPr>
          <w:rFonts w:eastAsiaTheme="minorEastAsia"/>
        </w:rPr>
        <w:t xml:space="preserve">The mapping of measured </w:t>
      </w:r>
      <w:ins w:id="33" w:author="CMCC-Jingjing" w:date="2025-09-30T11:47:30Z">
        <w:r>
          <w:rPr>
            <w:rFonts w:hint="eastAsia" w:eastAsiaTheme="minorEastAsia"/>
            <w:lang w:val="en-US" w:eastAsia="zh-CN"/>
          </w:rPr>
          <w:t>o</w:t>
        </w:r>
      </w:ins>
      <w:ins w:id="34" w:author="CMCC-Jingjing" w:date="2025-09-30T11:47:31Z">
        <w:r>
          <w:rPr>
            <w:rFonts w:hint="eastAsia" w:eastAsiaTheme="minorEastAsia"/>
            <w:lang w:val="en-US" w:eastAsia="zh-CN"/>
          </w:rPr>
          <w:t>r p</w:t>
        </w:r>
      </w:ins>
      <w:ins w:id="35" w:author="CMCC-Jingjing" w:date="2025-09-30T11:47:32Z">
        <w:r>
          <w:rPr>
            <w:rFonts w:hint="eastAsia" w:eastAsiaTheme="minorEastAsia"/>
            <w:lang w:val="en-US" w:eastAsia="zh-CN"/>
          </w:rPr>
          <w:t>redi</w:t>
        </w:r>
      </w:ins>
      <w:ins w:id="36" w:author="CMCC-Jingjing" w:date="2025-09-30T11:47:33Z">
        <w:r>
          <w:rPr>
            <w:rFonts w:hint="eastAsia" w:eastAsiaTheme="minorEastAsia"/>
            <w:lang w:val="en-US" w:eastAsia="zh-CN"/>
          </w:rPr>
          <w:t>cted</w:t>
        </w:r>
      </w:ins>
      <w:ins w:id="37" w:author="CMCC-Jingjing" w:date="2025-09-30T11:47:35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rFonts w:eastAsiaTheme="minorEastAsia"/>
        </w:rPr>
        <w:t>quantity is defined in table 13.6.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</w:rPr>
        <w:t>-1.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cs="v4.2.0" w:eastAsiaTheme="minorEastAsia"/>
        </w:rPr>
        <w:t>The range in the signalling may be larger than the guaranteed accuracy range.</w:t>
      </w:r>
    </w:p>
    <w:p w14:paraId="35D6B698">
      <w:pPr>
        <w:pStyle w:val="79"/>
        <w:rPr>
          <w:rFonts w:eastAsiaTheme="minorEastAsia"/>
          <w:lang w:eastAsia="zh-CN"/>
        </w:rPr>
      </w:pPr>
      <w:r>
        <w:rPr>
          <w:rFonts w:eastAsiaTheme="minorEastAsia"/>
        </w:rPr>
        <w:t>Table 13.6.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</w:rPr>
        <w:t xml:space="preserve">-1: </w:t>
      </w:r>
      <w:r>
        <w:rPr>
          <w:rFonts w:hint="eastAsia" w:eastAsiaTheme="minorEastAsia"/>
          <w:lang w:eastAsia="zh-CN"/>
        </w:rPr>
        <w:t xml:space="preserve">UL </w:t>
      </w:r>
      <w:r>
        <w:rPr>
          <w:rFonts w:eastAsiaTheme="minorEastAsia"/>
        </w:rPr>
        <w:t>SRS RSRPP report mapping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2"/>
        <w:gridCol w:w="2841"/>
        <w:gridCol w:w="966"/>
      </w:tblGrid>
      <w:tr w14:paraId="27A9B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2" w:type="dxa"/>
            <w:shd w:val="clear" w:color="auto" w:fill="auto"/>
            <w:noWrap/>
          </w:tcPr>
          <w:p w14:paraId="0927B000">
            <w:pPr>
              <w:pStyle w:val="75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Reported value</w:t>
            </w:r>
          </w:p>
        </w:tc>
        <w:tc>
          <w:tcPr>
            <w:tcW w:w="2841" w:type="dxa"/>
            <w:shd w:val="clear" w:color="auto" w:fill="auto"/>
            <w:noWrap/>
          </w:tcPr>
          <w:p w14:paraId="5297AE1D">
            <w:pPr>
              <w:pStyle w:val="75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Measured quantity value</w:t>
            </w:r>
          </w:p>
        </w:tc>
        <w:tc>
          <w:tcPr>
            <w:tcW w:w="966" w:type="dxa"/>
            <w:shd w:val="clear" w:color="auto" w:fill="auto"/>
            <w:noWrap/>
          </w:tcPr>
          <w:p w14:paraId="1FFF7EA1">
            <w:pPr>
              <w:pStyle w:val="75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Unit</w:t>
            </w:r>
          </w:p>
        </w:tc>
      </w:tr>
      <w:tr w14:paraId="5D59B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34BD39C7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_0</w:t>
            </w:r>
          </w:p>
        </w:tc>
        <w:tc>
          <w:tcPr>
            <w:tcW w:w="2841" w:type="dxa"/>
            <w:shd w:val="clear" w:color="auto" w:fill="auto"/>
            <w:noWrap/>
          </w:tcPr>
          <w:p w14:paraId="5A5E51B2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SRS-RSRPP&lt;-156</w:t>
            </w:r>
          </w:p>
        </w:tc>
        <w:tc>
          <w:tcPr>
            <w:tcW w:w="966" w:type="dxa"/>
            <w:shd w:val="clear" w:color="auto" w:fill="auto"/>
            <w:noWrap/>
          </w:tcPr>
          <w:p w14:paraId="6F7101A9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3539D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55852791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</w:t>
            </w:r>
          </w:p>
        </w:tc>
        <w:tc>
          <w:tcPr>
            <w:tcW w:w="2841" w:type="dxa"/>
            <w:shd w:val="clear" w:color="auto" w:fill="auto"/>
            <w:noWrap/>
          </w:tcPr>
          <w:p w14:paraId="704BDB50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-156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SRS-RSRPP&lt;-155</w:t>
            </w:r>
          </w:p>
        </w:tc>
        <w:tc>
          <w:tcPr>
            <w:tcW w:w="966" w:type="dxa"/>
            <w:shd w:val="clear" w:color="auto" w:fill="auto"/>
            <w:noWrap/>
          </w:tcPr>
          <w:p w14:paraId="29296CA6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441B4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06AE3447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_2</w:t>
            </w:r>
          </w:p>
        </w:tc>
        <w:tc>
          <w:tcPr>
            <w:tcW w:w="2841" w:type="dxa"/>
            <w:shd w:val="clear" w:color="auto" w:fill="auto"/>
            <w:noWrap/>
          </w:tcPr>
          <w:p w14:paraId="64184D40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-155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SRS-RSRPP&lt;-154</w:t>
            </w:r>
          </w:p>
        </w:tc>
        <w:tc>
          <w:tcPr>
            <w:tcW w:w="966" w:type="dxa"/>
            <w:shd w:val="clear" w:color="auto" w:fill="auto"/>
            <w:noWrap/>
          </w:tcPr>
          <w:p w14:paraId="135878B4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4CA6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665E7C9C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_3</w:t>
            </w:r>
          </w:p>
        </w:tc>
        <w:tc>
          <w:tcPr>
            <w:tcW w:w="2841" w:type="dxa"/>
            <w:shd w:val="clear" w:color="auto" w:fill="auto"/>
            <w:noWrap/>
          </w:tcPr>
          <w:p w14:paraId="51DF5D97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-154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SRS-RSRPP&lt;-153</w:t>
            </w:r>
          </w:p>
        </w:tc>
        <w:tc>
          <w:tcPr>
            <w:tcW w:w="966" w:type="dxa"/>
            <w:shd w:val="clear" w:color="auto" w:fill="auto"/>
            <w:noWrap/>
          </w:tcPr>
          <w:p w14:paraId="0116396F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1706D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1869729D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_4</w:t>
            </w:r>
          </w:p>
        </w:tc>
        <w:tc>
          <w:tcPr>
            <w:tcW w:w="2841" w:type="dxa"/>
            <w:shd w:val="clear" w:color="auto" w:fill="auto"/>
            <w:noWrap/>
          </w:tcPr>
          <w:p w14:paraId="205EBDC4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-153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SRS-RSRPP&lt;-152</w:t>
            </w:r>
          </w:p>
        </w:tc>
        <w:tc>
          <w:tcPr>
            <w:tcW w:w="966" w:type="dxa"/>
            <w:shd w:val="clear" w:color="auto" w:fill="auto"/>
            <w:noWrap/>
          </w:tcPr>
          <w:p w14:paraId="6DA2BBAD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23B9D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7BFB5EA3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_5</w:t>
            </w:r>
          </w:p>
        </w:tc>
        <w:tc>
          <w:tcPr>
            <w:tcW w:w="2841" w:type="dxa"/>
            <w:shd w:val="clear" w:color="auto" w:fill="auto"/>
            <w:noWrap/>
          </w:tcPr>
          <w:p w14:paraId="756A95BD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-152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SRS-RSRPP&lt;-151</w:t>
            </w:r>
          </w:p>
        </w:tc>
        <w:tc>
          <w:tcPr>
            <w:tcW w:w="966" w:type="dxa"/>
            <w:shd w:val="clear" w:color="auto" w:fill="auto"/>
            <w:noWrap/>
          </w:tcPr>
          <w:p w14:paraId="14FF5DB0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1489F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2C6C1EA1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_6</w:t>
            </w:r>
          </w:p>
        </w:tc>
        <w:tc>
          <w:tcPr>
            <w:tcW w:w="2841" w:type="dxa"/>
            <w:shd w:val="clear" w:color="auto" w:fill="auto"/>
            <w:noWrap/>
          </w:tcPr>
          <w:p w14:paraId="4ADFD4CA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-151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SRS-RSRPP&lt;-150</w:t>
            </w:r>
          </w:p>
        </w:tc>
        <w:tc>
          <w:tcPr>
            <w:tcW w:w="966" w:type="dxa"/>
            <w:shd w:val="clear" w:color="auto" w:fill="auto"/>
            <w:noWrap/>
          </w:tcPr>
          <w:p w14:paraId="07F31C1B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531C9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0D21FE05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_7</w:t>
            </w:r>
          </w:p>
        </w:tc>
        <w:tc>
          <w:tcPr>
            <w:tcW w:w="2841" w:type="dxa"/>
            <w:shd w:val="clear" w:color="auto" w:fill="auto"/>
            <w:noWrap/>
          </w:tcPr>
          <w:p w14:paraId="6C1AB073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-150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SRS-RSRPP&lt;-149</w:t>
            </w:r>
          </w:p>
        </w:tc>
        <w:tc>
          <w:tcPr>
            <w:tcW w:w="966" w:type="dxa"/>
            <w:shd w:val="clear" w:color="auto" w:fill="auto"/>
            <w:noWrap/>
          </w:tcPr>
          <w:p w14:paraId="56F0132D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3D627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0B197A24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_8</w:t>
            </w:r>
          </w:p>
        </w:tc>
        <w:tc>
          <w:tcPr>
            <w:tcW w:w="2841" w:type="dxa"/>
            <w:shd w:val="clear" w:color="auto" w:fill="auto"/>
            <w:noWrap/>
          </w:tcPr>
          <w:p w14:paraId="6B6F7C62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-149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SRS-RSRPP&lt;-148</w:t>
            </w:r>
          </w:p>
        </w:tc>
        <w:tc>
          <w:tcPr>
            <w:tcW w:w="966" w:type="dxa"/>
            <w:shd w:val="clear" w:color="auto" w:fill="auto"/>
            <w:noWrap/>
          </w:tcPr>
          <w:p w14:paraId="2F03BC7B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21587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0695D0A3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_9</w:t>
            </w:r>
          </w:p>
        </w:tc>
        <w:tc>
          <w:tcPr>
            <w:tcW w:w="2841" w:type="dxa"/>
            <w:shd w:val="clear" w:color="auto" w:fill="auto"/>
            <w:noWrap/>
          </w:tcPr>
          <w:p w14:paraId="3C71A873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-148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SRS-RSRPP&lt;-147</w:t>
            </w:r>
          </w:p>
        </w:tc>
        <w:tc>
          <w:tcPr>
            <w:tcW w:w="966" w:type="dxa"/>
            <w:shd w:val="clear" w:color="auto" w:fill="auto"/>
            <w:noWrap/>
          </w:tcPr>
          <w:p w14:paraId="6F581632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6AD3D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598880D4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_10</w:t>
            </w:r>
          </w:p>
        </w:tc>
        <w:tc>
          <w:tcPr>
            <w:tcW w:w="2841" w:type="dxa"/>
            <w:shd w:val="clear" w:color="auto" w:fill="auto"/>
            <w:noWrap/>
          </w:tcPr>
          <w:p w14:paraId="64C31B7B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-147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SRS-RSRPP&lt;-146</w:t>
            </w:r>
          </w:p>
        </w:tc>
        <w:tc>
          <w:tcPr>
            <w:tcW w:w="966" w:type="dxa"/>
            <w:shd w:val="clear" w:color="auto" w:fill="auto"/>
            <w:noWrap/>
          </w:tcPr>
          <w:p w14:paraId="2C022F0D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635A9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5C2ED4C0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_11</w:t>
            </w:r>
          </w:p>
        </w:tc>
        <w:tc>
          <w:tcPr>
            <w:tcW w:w="2841" w:type="dxa"/>
            <w:shd w:val="clear" w:color="auto" w:fill="auto"/>
            <w:noWrap/>
          </w:tcPr>
          <w:p w14:paraId="0BA4C0F7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-146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SRS-RSRPP&lt;-145</w:t>
            </w:r>
          </w:p>
        </w:tc>
        <w:tc>
          <w:tcPr>
            <w:tcW w:w="966" w:type="dxa"/>
            <w:shd w:val="clear" w:color="auto" w:fill="auto"/>
            <w:noWrap/>
          </w:tcPr>
          <w:p w14:paraId="4A8B76D5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5D0AE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26823509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_12</w:t>
            </w:r>
          </w:p>
        </w:tc>
        <w:tc>
          <w:tcPr>
            <w:tcW w:w="2841" w:type="dxa"/>
            <w:shd w:val="clear" w:color="auto" w:fill="auto"/>
            <w:noWrap/>
          </w:tcPr>
          <w:p w14:paraId="6C39669E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-145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SRS-RSRPP&lt;-144</w:t>
            </w:r>
          </w:p>
        </w:tc>
        <w:tc>
          <w:tcPr>
            <w:tcW w:w="966" w:type="dxa"/>
            <w:shd w:val="clear" w:color="auto" w:fill="auto"/>
            <w:noWrap/>
          </w:tcPr>
          <w:p w14:paraId="7122BF1F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14490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0773BB78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_13</w:t>
            </w:r>
          </w:p>
        </w:tc>
        <w:tc>
          <w:tcPr>
            <w:tcW w:w="2841" w:type="dxa"/>
            <w:shd w:val="clear" w:color="auto" w:fill="auto"/>
            <w:noWrap/>
          </w:tcPr>
          <w:p w14:paraId="7DEBA2C9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-144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SRS-RSRPP&lt;-143</w:t>
            </w:r>
          </w:p>
        </w:tc>
        <w:tc>
          <w:tcPr>
            <w:tcW w:w="966" w:type="dxa"/>
            <w:shd w:val="clear" w:color="auto" w:fill="auto"/>
            <w:noWrap/>
          </w:tcPr>
          <w:p w14:paraId="53D10210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305A3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4FE5FE99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_14</w:t>
            </w:r>
          </w:p>
        </w:tc>
        <w:tc>
          <w:tcPr>
            <w:tcW w:w="2841" w:type="dxa"/>
            <w:shd w:val="clear" w:color="auto" w:fill="auto"/>
            <w:noWrap/>
          </w:tcPr>
          <w:p w14:paraId="45650388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-143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SRS-RSRPP&lt;-142</w:t>
            </w:r>
          </w:p>
        </w:tc>
        <w:tc>
          <w:tcPr>
            <w:tcW w:w="966" w:type="dxa"/>
            <w:shd w:val="clear" w:color="auto" w:fill="auto"/>
            <w:noWrap/>
          </w:tcPr>
          <w:p w14:paraId="4F454AFA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20020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104D83F3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_15</w:t>
            </w:r>
          </w:p>
        </w:tc>
        <w:tc>
          <w:tcPr>
            <w:tcW w:w="2841" w:type="dxa"/>
            <w:shd w:val="clear" w:color="auto" w:fill="auto"/>
            <w:noWrap/>
          </w:tcPr>
          <w:p w14:paraId="08CBAB2A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-142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SRS-RSRPP&lt;-141</w:t>
            </w:r>
          </w:p>
        </w:tc>
        <w:tc>
          <w:tcPr>
            <w:tcW w:w="966" w:type="dxa"/>
            <w:shd w:val="clear" w:color="auto" w:fill="auto"/>
            <w:noWrap/>
          </w:tcPr>
          <w:p w14:paraId="08723258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34796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0849716B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_16</w:t>
            </w:r>
          </w:p>
        </w:tc>
        <w:tc>
          <w:tcPr>
            <w:tcW w:w="2841" w:type="dxa"/>
            <w:shd w:val="clear" w:color="auto" w:fill="auto"/>
            <w:noWrap/>
          </w:tcPr>
          <w:p w14:paraId="0490D809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-141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SRS-RSRPP&lt;-140</w:t>
            </w:r>
          </w:p>
        </w:tc>
        <w:tc>
          <w:tcPr>
            <w:tcW w:w="966" w:type="dxa"/>
            <w:shd w:val="clear" w:color="auto" w:fill="auto"/>
            <w:noWrap/>
          </w:tcPr>
          <w:p w14:paraId="43BC93A8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04AF2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31171A15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_17</w:t>
            </w:r>
          </w:p>
        </w:tc>
        <w:tc>
          <w:tcPr>
            <w:tcW w:w="2841" w:type="dxa"/>
            <w:shd w:val="clear" w:color="auto" w:fill="auto"/>
            <w:noWrap/>
          </w:tcPr>
          <w:p w14:paraId="5E5063AE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-140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SRS-RSRPP&lt;-139</w:t>
            </w:r>
          </w:p>
        </w:tc>
        <w:tc>
          <w:tcPr>
            <w:tcW w:w="966" w:type="dxa"/>
            <w:shd w:val="clear" w:color="auto" w:fill="auto"/>
            <w:noWrap/>
          </w:tcPr>
          <w:p w14:paraId="4D0CF210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5A4D8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4D738DA2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_18</w:t>
            </w:r>
          </w:p>
        </w:tc>
        <w:tc>
          <w:tcPr>
            <w:tcW w:w="2841" w:type="dxa"/>
            <w:shd w:val="clear" w:color="auto" w:fill="auto"/>
            <w:noWrap/>
          </w:tcPr>
          <w:p w14:paraId="650D6DC5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-139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SRS-RSRPP&lt;-138</w:t>
            </w:r>
          </w:p>
        </w:tc>
        <w:tc>
          <w:tcPr>
            <w:tcW w:w="966" w:type="dxa"/>
            <w:shd w:val="clear" w:color="auto" w:fill="auto"/>
            <w:noWrap/>
          </w:tcPr>
          <w:p w14:paraId="4F390A50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61AEC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6A493A65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</w:tc>
        <w:tc>
          <w:tcPr>
            <w:tcW w:w="2841" w:type="dxa"/>
            <w:shd w:val="clear" w:color="auto" w:fill="auto"/>
            <w:noWrap/>
          </w:tcPr>
          <w:p w14:paraId="16523618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</w:tc>
        <w:tc>
          <w:tcPr>
            <w:tcW w:w="966" w:type="dxa"/>
            <w:shd w:val="clear" w:color="auto" w:fill="auto"/>
            <w:noWrap/>
          </w:tcPr>
          <w:p w14:paraId="6AF204CB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</w:tc>
      </w:tr>
      <w:tr w14:paraId="5065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089F2F65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_111</w:t>
            </w:r>
          </w:p>
        </w:tc>
        <w:tc>
          <w:tcPr>
            <w:tcW w:w="2841" w:type="dxa"/>
            <w:shd w:val="clear" w:color="auto" w:fill="auto"/>
            <w:noWrap/>
          </w:tcPr>
          <w:p w14:paraId="5DE9F66E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-46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SRS-RSRPP&lt;-45</w:t>
            </w:r>
          </w:p>
        </w:tc>
        <w:tc>
          <w:tcPr>
            <w:tcW w:w="966" w:type="dxa"/>
            <w:shd w:val="clear" w:color="auto" w:fill="auto"/>
            <w:noWrap/>
          </w:tcPr>
          <w:p w14:paraId="739FB166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6C663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641CD57A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_112</w:t>
            </w:r>
          </w:p>
        </w:tc>
        <w:tc>
          <w:tcPr>
            <w:tcW w:w="2841" w:type="dxa"/>
            <w:shd w:val="clear" w:color="auto" w:fill="auto"/>
            <w:noWrap/>
          </w:tcPr>
          <w:p w14:paraId="41369FDB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-45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SRS-RSRPP&lt;-44</w:t>
            </w:r>
          </w:p>
        </w:tc>
        <w:tc>
          <w:tcPr>
            <w:tcW w:w="966" w:type="dxa"/>
            <w:shd w:val="clear" w:color="auto" w:fill="auto"/>
            <w:noWrap/>
          </w:tcPr>
          <w:p w14:paraId="679F7C08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37560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28ACD110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_113</w:t>
            </w:r>
          </w:p>
        </w:tc>
        <w:tc>
          <w:tcPr>
            <w:tcW w:w="2841" w:type="dxa"/>
            <w:shd w:val="clear" w:color="auto" w:fill="auto"/>
            <w:noWrap/>
          </w:tcPr>
          <w:p w14:paraId="08DD1893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-44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SRS-RSRPP&lt;-43</w:t>
            </w:r>
          </w:p>
        </w:tc>
        <w:tc>
          <w:tcPr>
            <w:tcW w:w="966" w:type="dxa"/>
            <w:shd w:val="clear" w:color="auto" w:fill="auto"/>
            <w:noWrap/>
          </w:tcPr>
          <w:p w14:paraId="25047700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2AC0C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7B229C84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_114</w:t>
            </w:r>
          </w:p>
        </w:tc>
        <w:tc>
          <w:tcPr>
            <w:tcW w:w="2841" w:type="dxa"/>
            <w:shd w:val="clear" w:color="auto" w:fill="auto"/>
            <w:noWrap/>
          </w:tcPr>
          <w:p w14:paraId="79DB7D25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-43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SRS-RSRPP&lt;-42</w:t>
            </w:r>
          </w:p>
        </w:tc>
        <w:tc>
          <w:tcPr>
            <w:tcW w:w="966" w:type="dxa"/>
            <w:shd w:val="clear" w:color="auto" w:fill="auto"/>
            <w:noWrap/>
          </w:tcPr>
          <w:p w14:paraId="745CE4C2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1D775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413CA28D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_115</w:t>
            </w:r>
          </w:p>
        </w:tc>
        <w:tc>
          <w:tcPr>
            <w:tcW w:w="2841" w:type="dxa"/>
            <w:shd w:val="clear" w:color="auto" w:fill="auto"/>
            <w:noWrap/>
          </w:tcPr>
          <w:p w14:paraId="4E34C999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-42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SRS-RSRPP&lt;-41</w:t>
            </w:r>
          </w:p>
        </w:tc>
        <w:tc>
          <w:tcPr>
            <w:tcW w:w="966" w:type="dxa"/>
            <w:shd w:val="clear" w:color="auto" w:fill="auto"/>
            <w:noWrap/>
          </w:tcPr>
          <w:p w14:paraId="5A26CC45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1E01F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073DF5E5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_116</w:t>
            </w:r>
          </w:p>
        </w:tc>
        <w:tc>
          <w:tcPr>
            <w:tcW w:w="2841" w:type="dxa"/>
            <w:shd w:val="clear" w:color="auto" w:fill="auto"/>
            <w:noWrap/>
          </w:tcPr>
          <w:p w14:paraId="6F0EF94D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-41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SRS-RSRPP&lt;-40</w:t>
            </w:r>
          </w:p>
        </w:tc>
        <w:tc>
          <w:tcPr>
            <w:tcW w:w="966" w:type="dxa"/>
            <w:shd w:val="clear" w:color="auto" w:fill="auto"/>
            <w:noWrap/>
          </w:tcPr>
          <w:p w14:paraId="2C7EF822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20FD8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4DAA1E5B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_117</w:t>
            </w:r>
          </w:p>
        </w:tc>
        <w:tc>
          <w:tcPr>
            <w:tcW w:w="2841" w:type="dxa"/>
            <w:shd w:val="clear" w:color="auto" w:fill="auto"/>
            <w:noWrap/>
          </w:tcPr>
          <w:p w14:paraId="125B5650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-40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SRS-RSRPP&lt;-39</w:t>
            </w:r>
          </w:p>
        </w:tc>
        <w:tc>
          <w:tcPr>
            <w:tcW w:w="966" w:type="dxa"/>
            <w:shd w:val="clear" w:color="auto" w:fill="auto"/>
            <w:noWrap/>
          </w:tcPr>
          <w:p w14:paraId="550AF8F4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1AFA7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38B73807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_118</w:t>
            </w:r>
          </w:p>
        </w:tc>
        <w:tc>
          <w:tcPr>
            <w:tcW w:w="2841" w:type="dxa"/>
            <w:shd w:val="clear" w:color="auto" w:fill="auto"/>
            <w:noWrap/>
          </w:tcPr>
          <w:p w14:paraId="67ED407A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-39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SRS-RSRPP&lt;-38</w:t>
            </w:r>
          </w:p>
        </w:tc>
        <w:tc>
          <w:tcPr>
            <w:tcW w:w="966" w:type="dxa"/>
            <w:shd w:val="clear" w:color="auto" w:fill="auto"/>
            <w:noWrap/>
          </w:tcPr>
          <w:p w14:paraId="13CF83A8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0BDCC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15AAC932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_119</w:t>
            </w:r>
          </w:p>
        </w:tc>
        <w:tc>
          <w:tcPr>
            <w:tcW w:w="2841" w:type="dxa"/>
            <w:shd w:val="clear" w:color="auto" w:fill="auto"/>
            <w:noWrap/>
          </w:tcPr>
          <w:p w14:paraId="53F53909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-38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SRS-RSRPP&lt;-37</w:t>
            </w:r>
          </w:p>
        </w:tc>
        <w:tc>
          <w:tcPr>
            <w:tcW w:w="966" w:type="dxa"/>
            <w:shd w:val="clear" w:color="auto" w:fill="auto"/>
            <w:noWrap/>
          </w:tcPr>
          <w:p w14:paraId="0199FF1E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302F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2F5D734B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_120</w:t>
            </w:r>
          </w:p>
        </w:tc>
        <w:tc>
          <w:tcPr>
            <w:tcW w:w="2841" w:type="dxa"/>
            <w:shd w:val="clear" w:color="auto" w:fill="auto"/>
            <w:noWrap/>
          </w:tcPr>
          <w:p w14:paraId="2F1CDDE6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-37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SRS-RSRPP&lt;-36</w:t>
            </w:r>
          </w:p>
        </w:tc>
        <w:tc>
          <w:tcPr>
            <w:tcW w:w="966" w:type="dxa"/>
            <w:shd w:val="clear" w:color="auto" w:fill="auto"/>
            <w:noWrap/>
          </w:tcPr>
          <w:p w14:paraId="017993FE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0F093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1B21F987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_121</w:t>
            </w:r>
          </w:p>
        </w:tc>
        <w:tc>
          <w:tcPr>
            <w:tcW w:w="2841" w:type="dxa"/>
            <w:shd w:val="clear" w:color="auto" w:fill="auto"/>
            <w:noWrap/>
          </w:tcPr>
          <w:p w14:paraId="016E69BE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-36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SRS-RSRPP&lt;-35</w:t>
            </w:r>
          </w:p>
        </w:tc>
        <w:tc>
          <w:tcPr>
            <w:tcW w:w="966" w:type="dxa"/>
            <w:shd w:val="clear" w:color="auto" w:fill="auto"/>
            <w:noWrap/>
          </w:tcPr>
          <w:p w14:paraId="03DB4C42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713F6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6F722186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_122</w:t>
            </w:r>
          </w:p>
        </w:tc>
        <w:tc>
          <w:tcPr>
            <w:tcW w:w="2841" w:type="dxa"/>
            <w:shd w:val="clear" w:color="auto" w:fill="auto"/>
            <w:noWrap/>
          </w:tcPr>
          <w:p w14:paraId="087CF312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-35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SRS-RSRPP&lt;-34</w:t>
            </w:r>
          </w:p>
        </w:tc>
        <w:tc>
          <w:tcPr>
            <w:tcW w:w="966" w:type="dxa"/>
            <w:shd w:val="clear" w:color="auto" w:fill="auto"/>
            <w:noWrap/>
          </w:tcPr>
          <w:p w14:paraId="3C85BA0E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50ABF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295D51FE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_123</w:t>
            </w:r>
          </w:p>
        </w:tc>
        <w:tc>
          <w:tcPr>
            <w:tcW w:w="2841" w:type="dxa"/>
            <w:shd w:val="clear" w:color="auto" w:fill="auto"/>
            <w:noWrap/>
          </w:tcPr>
          <w:p w14:paraId="7C1F4008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-34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SRS-RSRPP&lt;-33</w:t>
            </w:r>
          </w:p>
        </w:tc>
        <w:tc>
          <w:tcPr>
            <w:tcW w:w="966" w:type="dxa"/>
            <w:shd w:val="clear" w:color="auto" w:fill="auto"/>
            <w:noWrap/>
          </w:tcPr>
          <w:p w14:paraId="55E86D0A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18087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6FF4D874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_124</w:t>
            </w:r>
          </w:p>
        </w:tc>
        <w:tc>
          <w:tcPr>
            <w:tcW w:w="2841" w:type="dxa"/>
            <w:shd w:val="clear" w:color="auto" w:fill="auto"/>
            <w:noWrap/>
          </w:tcPr>
          <w:p w14:paraId="1F20CE82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-33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SRS-RSRPP&lt;-32</w:t>
            </w:r>
          </w:p>
        </w:tc>
        <w:tc>
          <w:tcPr>
            <w:tcW w:w="966" w:type="dxa"/>
            <w:shd w:val="clear" w:color="auto" w:fill="auto"/>
            <w:noWrap/>
          </w:tcPr>
          <w:p w14:paraId="489F0826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48BF8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181B292D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_125</w:t>
            </w:r>
          </w:p>
        </w:tc>
        <w:tc>
          <w:tcPr>
            <w:tcW w:w="2841" w:type="dxa"/>
            <w:shd w:val="clear" w:color="auto" w:fill="auto"/>
            <w:noWrap/>
          </w:tcPr>
          <w:p w14:paraId="65075C71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-32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SRS-RSRPP&lt;-31</w:t>
            </w:r>
          </w:p>
        </w:tc>
        <w:tc>
          <w:tcPr>
            <w:tcW w:w="966" w:type="dxa"/>
            <w:shd w:val="clear" w:color="auto" w:fill="auto"/>
            <w:noWrap/>
          </w:tcPr>
          <w:p w14:paraId="6672449F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  <w:tr w14:paraId="4ECEF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2" w:type="dxa"/>
            <w:shd w:val="clear" w:color="auto" w:fill="auto"/>
            <w:noWrap/>
          </w:tcPr>
          <w:p w14:paraId="766B44ED">
            <w:pPr>
              <w:pStyle w:val="76"/>
              <w:keepNext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SRS_RSRPP</w:t>
            </w:r>
            <w:r>
              <w:rPr>
                <w:rFonts w:eastAsiaTheme="minorEastAsia"/>
                <w:lang w:eastAsia="ko-KR"/>
              </w:rPr>
              <w:t>_126</w:t>
            </w:r>
          </w:p>
        </w:tc>
        <w:tc>
          <w:tcPr>
            <w:tcW w:w="2841" w:type="dxa"/>
            <w:shd w:val="clear" w:color="auto" w:fill="auto"/>
            <w:noWrap/>
          </w:tcPr>
          <w:p w14:paraId="0C402EA3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-31</w:t>
            </w:r>
            <w:r>
              <w:rPr>
                <w:rFonts w:hint="eastAsia" w:eastAsiaTheme="minorEastAsia"/>
                <w:lang w:eastAsia="ko-KR"/>
              </w:rPr>
              <w:sym w:font="Symbol" w:char="F0A3"/>
            </w:r>
            <w:r>
              <w:rPr>
                <w:rFonts w:eastAsiaTheme="minorEastAsia"/>
                <w:lang w:eastAsia="ko-KR"/>
              </w:rPr>
              <w:t>SRS-RSRPP</w:t>
            </w:r>
          </w:p>
        </w:tc>
        <w:tc>
          <w:tcPr>
            <w:tcW w:w="966" w:type="dxa"/>
            <w:shd w:val="clear" w:color="auto" w:fill="auto"/>
            <w:noWrap/>
          </w:tcPr>
          <w:p w14:paraId="1549E47B">
            <w:pPr>
              <w:pStyle w:val="76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dBm</w:t>
            </w:r>
          </w:p>
        </w:tc>
      </w:tr>
    </w:tbl>
    <w:p w14:paraId="6A718C1B">
      <w:pPr>
        <w:rPr>
          <w:rFonts w:ascii="Arial" w:hAnsi="Arial" w:eastAsia="??"/>
          <w:color w:val="FF0000"/>
          <w:sz w:val="32"/>
          <w:szCs w:val="32"/>
        </w:rPr>
      </w:pPr>
    </w:p>
    <w:p w14:paraId="031A4D98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4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th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4BEE29D0">
      <w:pPr>
        <w:rPr>
          <w:lang w:eastAsia="ja-JP"/>
        </w:rPr>
      </w:pPr>
    </w:p>
    <w:bookmarkEnd w:id="1"/>
    <w:p w14:paraId="35D1E1EB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63D4526"/>
    <w:multiLevelType w:val="multilevel"/>
    <w:tmpl w:val="163D4526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0">
    <w:nsid w:val="67160101"/>
    <w:multiLevelType w:val="multilevel"/>
    <w:tmpl w:val="67160101"/>
    <w:lvl w:ilvl="0" w:tentative="0">
      <w:start w:val="1"/>
      <w:numFmt w:val="bullet"/>
      <w:lvlText w:val=""/>
      <w:lvlJc w:val="left"/>
      <w:pPr>
        <w:ind w:left="1520" w:hanging="44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19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24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8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32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37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1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46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5040" w:hanging="440"/>
      </w:pPr>
      <w:rPr>
        <w:rFonts w:hint="default" w:ascii="Wingdings" w:hAnsi="Wingdings"/>
      </w:r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5"/>
  </w:num>
  <w:num w:numId="5">
    <w:abstractNumId w:val="4"/>
  </w:num>
  <w:num w:numId="6">
    <w:abstractNumId w:val="5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3"/>
  </w:num>
  <w:num w:numId="15">
    <w:abstractNumId w:val="10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Jingjing">
    <w15:presenceInfo w15:providerId="None" w15:userId="CMCC-Jing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A243FB0"/>
    <w:rsid w:val="0AB13EC9"/>
    <w:rsid w:val="0B94510B"/>
    <w:rsid w:val="0C32300E"/>
    <w:rsid w:val="0D187EE2"/>
    <w:rsid w:val="0D3A3793"/>
    <w:rsid w:val="0D631E83"/>
    <w:rsid w:val="0E2A3C19"/>
    <w:rsid w:val="0E3147A9"/>
    <w:rsid w:val="0E5C0C54"/>
    <w:rsid w:val="0FDD23A2"/>
    <w:rsid w:val="10165F74"/>
    <w:rsid w:val="11574382"/>
    <w:rsid w:val="1207125C"/>
    <w:rsid w:val="148E6570"/>
    <w:rsid w:val="14CC6EAC"/>
    <w:rsid w:val="152B2749"/>
    <w:rsid w:val="16175528"/>
    <w:rsid w:val="162B78D2"/>
    <w:rsid w:val="17792096"/>
    <w:rsid w:val="18186614"/>
    <w:rsid w:val="18B72C9A"/>
    <w:rsid w:val="1A8639C6"/>
    <w:rsid w:val="1B0C7541"/>
    <w:rsid w:val="1B2870B0"/>
    <w:rsid w:val="1B4A5B58"/>
    <w:rsid w:val="1C8966A5"/>
    <w:rsid w:val="1CD501DC"/>
    <w:rsid w:val="1E330118"/>
    <w:rsid w:val="1F505538"/>
    <w:rsid w:val="1FFB5F05"/>
    <w:rsid w:val="201A2537"/>
    <w:rsid w:val="20AF2A2B"/>
    <w:rsid w:val="20FD0CC2"/>
    <w:rsid w:val="21976207"/>
    <w:rsid w:val="219B091A"/>
    <w:rsid w:val="23D4492A"/>
    <w:rsid w:val="24730532"/>
    <w:rsid w:val="249E03B6"/>
    <w:rsid w:val="25C603D0"/>
    <w:rsid w:val="26DC5ACE"/>
    <w:rsid w:val="274D272A"/>
    <w:rsid w:val="27D07660"/>
    <w:rsid w:val="29D4102F"/>
    <w:rsid w:val="29E63F34"/>
    <w:rsid w:val="29EA31D2"/>
    <w:rsid w:val="2C3F192C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09C1A0D"/>
    <w:rsid w:val="312C253A"/>
    <w:rsid w:val="31534978"/>
    <w:rsid w:val="316E2FA4"/>
    <w:rsid w:val="31B3151A"/>
    <w:rsid w:val="32235051"/>
    <w:rsid w:val="32416CAC"/>
    <w:rsid w:val="32910B50"/>
    <w:rsid w:val="335D3AD4"/>
    <w:rsid w:val="337047BF"/>
    <w:rsid w:val="33FF10DF"/>
    <w:rsid w:val="344714D3"/>
    <w:rsid w:val="36067063"/>
    <w:rsid w:val="36536868"/>
    <w:rsid w:val="369A64A4"/>
    <w:rsid w:val="36BF7BD3"/>
    <w:rsid w:val="371B009F"/>
    <w:rsid w:val="385176F1"/>
    <w:rsid w:val="389152DA"/>
    <w:rsid w:val="38B8109A"/>
    <w:rsid w:val="3A235A71"/>
    <w:rsid w:val="3A5A03B7"/>
    <w:rsid w:val="3AA1633F"/>
    <w:rsid w:val="3C326F2E"/>
    <w:rsid w:val="3C890576"/>
    <w:rsid w:val="3CBC1EB2"/>
    <w:rsid w:val="3D014BA4"/>
    <w:rsid w:val="3D3A5F9D"/>
    <w:rsid w:val="3D962E9A"/>
    <w:rsid w:val="3DF52EB3"/>
    <w:rsid w:val="3EAE6953"/>
    <w:rsid w:val="3EB3456B"/>
    <w:rsid w:val="3F7D74B7"/>
    <w:rsid w:val="409E2E12"/>
    <w:rsid w:val="416050CE"/>
    <w:rsid w:val="42800DA9"/>
    <w:rsid w:val="42852CB2"/>
    <w:rsid w:val="435D1A18"/>
    <w:rsid w:val="43B36FAD"/>
    <w:rsid w:val="442E77EA"/>
    <w:rsid w:val="45454458"/>
    <w:rsid w:val="45D309F1"/>
    <w:rsid w:val="469A2055"/>
    <w:rsid w:val="46BD3DEC"/>
    <w:rsid w:val="46E82384"/>
    <w:rsid w:val="47701435"/>
    <w:rsid w:val="47975C19"/>
    <w:rsid w:val="487C556D"/>
    <w:rsid w:val="49942AC5"/>
    <w:rsid w:val="4A207E70"/>
    <w:rsid w:val="4A9A27AA"/>
    <w:rsid w:val="4AE74670"/>
    <w:rsid w:val="4C0A4A66"/>
    <w:rsid w:val="4CA00E2F"/>
    <w:rsid w:val="4CAE0131"/>
    <w:rsid w:val="4E7D164F"/>
    <w:rsid w:val="50275849"/>
    <w:rsid w:val="50600E9B"/>
    <w:rsid w:val="514349DF"/>
    <w:rsid w:val="514D2B27"/>
    <w:rsid w:val="51D6733E"/>
    <w:rsid w:val="51FB670C"/>
    <w:rsid w:val="52C85E60"/>
    <w:rsid w:val="52C97C12"/>
    <w:rsid w:val="52FE2AB7"/>
    <w:rsid w:val="536C6203"/>
    <w:rsid w:val="55A80497"/>
    <w:rsid w:val="57522A51"/>
    <w:rsid w:val="57722F85"/>
    <w:rsid w:val="59373B6B"/>
    <w:rsid w:val="59474AF8"/>
    <w:rsid w:val="59AA0627"/>
    <w:rsid w:val="5A1952EB"/>
    <w:rsid w:val="5AB915EF"/>
    <w:rsid w:val="5AC558FB"/>
    <w:rsid w:val="5BC94BEF"/>
    <w:rsid w:val="5BFD51BD"/>
    <w:rsid w:val="5CC613FD"/>
    <w:rsid w:val="5E165C67"/>
    <w:rsid w:val="5E76362F"/>
    <w:rsid w:val="5F952071"/>
    <w:rsid w:val="608B087A"/>
    <w:rsid w:val="60AF2869"/>
    <w:rsid w:val="61AE21A6"/>
    <w:rsid w:val="62755297"/>
    <w:rsid w:val="62CF2D30"/>
    <w:rsid w:val="63883E5B"/>
    <w:rsid w:val="650642CC"/>
    <w:rsid w:val="65705EF9"/>
    <w:rsid w:val="661F4D98"/>
    <w:rsid w:val="66DB514B"/>
    <w:rsid w:val="66F51579"/>
    <w:rsid w:val="677840D0"/>
    <w:rsid w:val="683332C3"/>
    <w:rsid w:val="68D11D83"/>
    <w:rsid w:val="69931E41"/>
    <w:rsid w:val="6A2B7182"/>
    <w:rsid w:val="6A3841F9"/>
    <w:rsid w:val="6A4F0005"/>
    <w:rsid w:val="6B1931C0"/>
    <w:rsid w:val="6B28575B"/>
    <w:rsid w:val="6C2D13BB"/>
    <w:rsid w:val="6D2A6842"/>
    <w:rsid w:val="6D814635"/>
    <w:rsid w:val="6F14284D"/>
    <w:rsid w:val="6F804AE6"/>
    <w:rsid w:val="705D0266"/>
    <w:rsid w:val="709C35CE"/>
    <w:rsid w:val="70E016C5"/>
    <w:rsid w:val="712F4F90"/>
    <w:rsid w:val="716360A0"/>
    <w:rsid w:val="727C3DA2"/>
    <w:rsid w:val="741A7071"/>
    <w:rsid w:val="742553E2"/>
    <w:rsid w:val="75AF6FE6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014A81"/>
    <w:rsid w:val="77814BC8"/>
    <w:rsid w:val="790E3028"/>
    <w:rsid w:val="79664855"/>
    <w:rsid w:val="79682178"/>
    <w:rsid w:val="7A6A54E3"/>
    <w:rsid w:val="7A795AFD"/>
    <w:rsid w:val="7A9D6FB6"/>
    <w:rsid w:val="7AED5A4A"/>
    <w:rsid w:val="7AFF4D82"/>
    <w:rsid w:val="7B937FCE"/>
    <w:rsid w:val="7BF64F32"/>
    <w:rsid w:val="7C3D22D3"/>
    <w:rsid w:val="7D3577E5"/>
    <w:rsid w:val="7F6821D3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61DB3BAC-1665-4474-96A7-AC4C8C9F5A60}">
  <ds:schemaRefs/>
</ds:datastoreItem>
</file>

<file path=customXml/itemProps3.xml><?xml version="1.0" encoding="utf-8"?>
<ds:datastoreItem xmlns:ds="http://schemas.openxmlformats.org/officeDocument/2006/customXml" ds:itemID="{CBE5E9A5-DE09-441D-9BB6-601B7B1A735E}">
  <ds:schemaRefs/>
</ds:datastoreItem>
</file>

<file path=customXml/itemProps4.xml><?xml version="1.0" encoding="utf-8"?>
<ds:datastoreItem xmlns:ds="http://schemas.openxmlformats.org/officeDocument/2006/customXml" ds:itemID="{969DA69A-271B-409C-A45E-00C0E2481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17</Pages>
  <Words>1534</Words>
  <Characters>8750</Characters>
  <Lines>72</Lines>
  <Paragraphs>20</Paragraphs>
  <TotalTime>0</TotalTime>
  <ScaleCrop>false</ScaleCrop>
  <LinksUpToDate>false</LinksUpToDate>
  <CharactersWithSpaces>10264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CMCC-Jingjing</cp:lastModifiedBy>
  <cp:lastPrinted>2411-12-31T00:00:00Z</cp:lastPrinted>
  <dcterms:modified xsi:type="dcterms:W3CDTF">2025-10-02T02:20:57Z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2052-12.8.2.21549</vt:lpwstr>
  </property>
  <property fmtid="{D5CDD505-2E9C-101B-9397-08002B2CF9AE}" pid="30" name="ICV">
    <vt:lpwstr>EC93D6479E184610B235D03F222DCF3B</vt:lpwstr>
  </property>
</Properties>
</file>